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Heading1"/>
        <w:numPr>
          <w:ilvl w:val="0"/>
          <w:numId w:val="4"/>
        </w:numPr>
        <w:spacing/>
        <w:ind w:left="700" w:hanging="700"/>
        <w:contextualSpacing w:val="false"/>
        <w:rPr>
          <w:rFonts w:ascii="Expert Sans" w:hAnsi="Expert Sans" w:cs="Expert Sans"/>
          <w:b/>
          <w:color w:val="000000"/>
          <w:sz w:val="24"/>
          <w:u w:color="000000"/>
        </w:rPr>
      </w:pPr>
      <w:r>
        <w:t xml:space="preserve">SECURITY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GENERAL PROVISIONS</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G2 to G9 shall be interpreted in accordance with the following provisions of this Section G1.</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G1.3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or any User is required, in accordance with any provision of Sections G2 to G9, to ensure that it, or that any of its policies, procedures, systems or processes, complies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G1.3 applies, the obligation on the DCC or User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Panel (having considered the advice of the Security Sub-Committee) in respect of that document;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date determined by the Panel in accordance with Section G1.3 may be the subject of an appeal by the DCC or any User to the Authority (whose decision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Obligations which are expressed to be placed on a User shall, where that User performs more than one User Role, be read as applying to it separately in respect of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G1.5, where any Network Party is deemed to have nominated itself as a Registration Data Provider (in accordance with the definition of Registration Data Provider), its role as a Registration Data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Exclusion for Export Suppliers and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acts in the User Role of 'Export Supplier' or 'Registered Supplier Agent', it is not to be subject to any of the obligations expressed to be placed on Users except for those obligations set out 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G3.2 to G3.3 (Unauthorised Activities: Duties to Detect and Respond);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G3.8 to G3.9 (Management of Vulnerabilities);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G5.14 to G5.18 (Information Security: Obligations on Users), save that for this purpose the reference: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Section G5.18(b)(i) to "Sections G3 and G4" shall be read as if it were to "Sections G3.2 to G3.3 and G3.8 to G3.9";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Section G5.18(b)(iii) to "Sections G5.19 to G5.24" shall be read as if it were to "Section G5.19(d)";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Sections G5.25 and G5.26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G6 (Anomaly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any dispute between a Party and a User, a question arises as to whether that User has complied with any of its obligations under Sections G3 to G6: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question may be referred by either of them to the Panel for its determination;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either of them disagrees with any such determination of the Panel, then it may refer the matter to the Authority in accordance with Section M7 (Dispute Resolution).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without prejudice to the provisions of Section M8.2 (Notification of an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 apply in respect of any other question in dispute between a Party and a User relating to or arising from the question of whether the User has complied with any of its obligations under Sections G3 to G6.</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reference in Sections G2 to G9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SMETS1 SMS shall be treated as being a reference to an Enrolled SMETS1 SMS only;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Smart Metering System shall be treated as including a SMETS1 SMS only if it is an Enrolled SMETS1 SMS;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Device shall be treated as including a SMETS1 Device only if it forms part of or is ancillary to an Enrolled SMETS1 SMS.</w:t>
      </w:r>
    </w:p>
    <w:p>
      <w:pPr>
        <w:pStyle w:val="Heading3"/>
        <w:spacing/>
        <w:ind w:left="600"/>
        <w:contextualSpacing w:val="false"/>
        <w:rPr>
          <w:rFonts w:ascii="Expert Sans" w:hAnsi="Expert Sans" w:cs="Expert Sans"/>
          <w:b/>
          <w:color w:val="000000"/>
          <w:sz w:val="21"/>
          <w:u w:color="000000"/>
        </w:rPr>
      </w:pPr>
      <w:r>
        <w:t xml:space="preserve">The SMETS1 CSP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G1.12 applies to the DCC in respect of those parts of the DCC Total System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comprise those Systems used by any DCC Service Provider in order to support the provision of Communications Services by the DCC in relation to SMETS1 Devices;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constitute those Systems used by the DCC in its role as a SMETS1 Service Provider or as a DCO that do not also support the provision of Communications Services by the DCC in relation to SMETS2+ Devices,</w:t>
      </w:r>
    </w:p>
    <w:p>
      <w:pPr>
        <w:pStyle w:val="Normal"/>
        <w:spacing/>
        <w:ind w:left="900"/>
        <w:contextualSpacing w:val="false"/>
        <w:rPr>
          <w:rFonts w:ascii="Expert Sans" w:hAnsi="Expert Sans" w:cs="Expert Sans"/>
          <w:color w:val="000000"/>
          <w:sz w:val="19"/>
          <w:u w:color="000000"/>
        </w:rPr>
      </w:pPr>
      <w:r>
        <w:t xml:space="preserve">and, for the purposes of Section G1.12, those parts of the DCC Total System shall be known as the "</w:t>
      </w:r>
      <w:r>
        <w:rPr>
          <w:b/>
        </w:rPr>
        <w:t xml:space="preserve">SMETS1 CSP System</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G1.12 applies, the DCC may comply with its obligations under the provisions listed in Section G1.13 by, in each case, ensuring that the records, processes or procedures described in that provision are, in respect of the SMETS1 CSP System, compliant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specified in that provision;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alternative standard or methodology that reflects Good Industry Practice in respect of the subject matter of the standard specified in that provision, and that is capable of verification as such by the DCC Independent Security Assurance Service Provider in accordance with Section G9.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listed in this Section G1.13 are the provisions at Sections G2.13, G2.18, G2.26, G2.27, G4.6, G5.7, G5.8 and G5.10.</w:t>
      </w:r>
    </w:p>
    <w:p>
      <w:pPr>
        <w:pStyle w:val="Heading3"/>
        <w:spacing/>
        <w:ind w:left="600"/>
        <w:contextualSpacing w:val="false"/>
        <w:jc w:val="left"/>
        <w:rPr>
          <w:rFonts w:ascii="Expert Sans" w:hAnsi="Expert Sans" w:cs="Expert Sans"/>
          <w:b/>
          <w:color w:val="000000"/>
          <w:sz w:val="21"/>
          <w:u w:color="000000"/>
        </w:rPr>
      </w:pPr>
      <w:r>
        <w:t xml:space="preserve">CSS Provider Systems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obligations applying to the CSS Provider Systems are set out in Section E2.18 (Security Obligations of the CSS Provider);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Sections G2 to G9:</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other than for the purposes of Section G2.20(a), each and every reference to the DCC Total System shall exclude the CSS Provider Systems;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and every reference to the DCC Systems shall exclude the CSS Provider Systems.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THE DCC</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Systems are capable of detecting any unauthorised connection that has been made to them, and any unauthorised attempt to connect to them, by any other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Systems detect such a connection or attempted connection, to ensure that the connection is terminated or the attempted connection prevented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Total System is capable of detecting any unauthorised software that has been installed or executed on it and any unauthorised attempt to install or execute software on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Total System detects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Total System is capable of identifying any deviation from its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capable of identifying any unauthorised or unnecessary network port, protocol, communication, application or network service;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to be open at any time only those network ports, and allows only those protocols, which are required at that time for the effective operation of that System, and blocks all network ports and protocols which are not so required;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at any time only the making of such communications and the provision of such applications and network services as are required at that time for the effective operation of that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each component of the DCC Total System is, at each point in time, enabled only with the functionality that is necessary for it effectively to fulfil its intended role within the DCC Total System at that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records all system activity (including all attempts to access resources, or Data held, on it) in audit logs;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attempt by any person to access resources, or Data held, on it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DCC Total System prevents any such attempt at unauthorised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 is capable of detecting any instance of Data leaving it by any means (including in particular by network transfers and the use of removable media) without authorisation.</w:t>
      </w:r>
    </w:p>
    <w:p>
      <w:pPr>
        <w:pStyle w:val="Heading3"/>
        <w:spacing/>
        <w:ind w:left="600"/>
        <w:contextualSpacing w:val="false"/>
        <w:rPr>
          <w:rFonts w:ascii="Expert Sans" w:hAnsi="Expert Sans" w:cs="Expert Sans"/>
          <w:b/>
          <w:color w:val="000000"/>
          <w:sz w:val="21"/>
          <w:u w:color="000000"/>
        </w:rPr>
      </w:pPr>
      <w:r>
        <w:t xml:space="preserve">Adverse Events: Duties to Detect and Prevent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Total System detects any Denial of Service Event;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unused or disabled component or functionality of the DCC Total System is incapable of being a means by which that System is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use its best endeavours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is not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DCC Total System is Compromised, minimise the extent to which it is Compromised and any adverse effect arising from it having been Compromised;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instance in which it has been Compromised.</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the DCC Total System detects any: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unauthorised event or deviation of a type referred to in Sections G2.1 to G2.7;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event which results, or was capable of resulting, in the DCC Total System being Compromised,</w:t>
      </w:r>
    </w:p>
    <w:p>
      <w:pPr>
        <w:pStyle w:val="Normal"/>
        <w:spacing/>
        <w:ind w:left="900"/>
        <w:contextualSpacing w:val="false"/>
        <w:rPr>
          <w:rFonts w:ascii="Expert Sans" w:hAnsi="Expert Sans" w:cs="Expert Sans"/>
          <w:color w:val="000000"/>
          <w:sz w:val="19"/>
          <w:u w:color="000000"/>
        </w:rPr>
      </w:pPr>
      <w:r>
        <w:t xml:space="preserve">the DCC takes all of the steps required by 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on the occurrence of a Major Security Incident in relation to the DCC Total System</w:t>
      </w:r>
      <w:r>
        <w:rPr>
          <w:rFonts w:ascii="Expert Sans" w:hAnsi="Expert Sans" w:cs="Expert Sans"/>
        </w:rP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promptly notify the Panel and the Security Sub-Committee (unless paragraph (b) applies);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where the Major Security Incident relates to that part of the DCC Total System which consists of any parts of the SMETS1 CSP System in respect of which Telefonica UK Limited is the DCC Service Provider, notify the Panel and the Security Sub-Committee as soon as is reasonably practicable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G2.12 The DCC shall, at each stage of the System Development Lifecycle, have regard to the need to design and operate the DCC Total System so as to protect it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 organisation which is a CHECK approved service provider or a CREST certified tester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following any assessment of the DCC Systems in accordance with Section G2.13 or G2.14, any such vulnerability has been detected,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is rectified, or the potential impact of the vulnerability is mitigated, as soon as is reasonably practicable;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material vulnerability, promptly notify the Security Sub- Committee of the steps being taken to rectify its cause or mitigate its potential impact (as the case may be) and the time within which they are intended to be completed.</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carries out a Back-Up of any Data held on the DCC Total System, it shall ensure that the Data which are Backed-Up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protected in accordance with the Information Classification Scheme, including when being transmitted for the purposes of Back-Up;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stored on media that are located in physically secure facilities, at least one of which facilities must be in a different location to that part of the DCC Total System on which the Data being Backed-Up is ordinarily held.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and maintain, and hold all Data in accordance with, a DCC Data Retention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in accordance with the DCC Data Retention Policy, any Data are no longer required for the purposes of the Authorised Business, they are securely deleted in compliance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HMG Information Assurance Standard No. 5:2011 (Secure Sanitisation);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HMG Information Assurance Standard which updates or replaces it from time to time.</w:t>
      </w:r>
    </w:p>
    <w:p>
      <w:pPr>
        <w:pStyle w:val="Heading3"/>
        <w:spacing/>
        <w:ind w:left="600"/>
        <w:contextualSpacing w:val="false"/>
        <w:rPr>
          <w:rFonts w:ascii="Expert Sans" w:hAnsi="Expert Sans" w:cs="Expert Sans"/>
          <w:b/>
          <w:color w:val="000000"/>
          <w:sz w:val="21"/>
          <w:u w:color="000000"/>
        </w:rPr>
      </w:pPr>
      <w:r>
        <w:t xml:space="preserve">DCC Total System: Duty to Separate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any software or firmware installed on the DCC Total System for the purposes of security is Separated from any software or firmware that is installed on that System for any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DCC Systems which form part of the DCC Total System are Separated from any other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IT Testing and Training Systems and DCC IT Supporting Systems are Separated from the DCC Live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provisions of Section G2.22, each DCC Individual Live System is Separated from each other such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System of the type referred to at paragraph (b) of the definition of DCC Individual Live System in Section A1 (Definitions) need not be Separated from that part of the DCC Total System which is used to convey communications between it and SMETS1 CHs.</w:t>
      </w:r>
    </w:p>
    <w:p>
      <w:pPr>
        <w:pStyle w:val="Heading3"/>
        <w:spacing/>
        <w:ind w:left="600"/>
        <w:contextualSpacing w:val="false"/>
        <w:jc w:val="left"/>
        <w:rPr>
          <w:rFonts w:ascii="Expert Sans" w:hAnsi="Expert Sans" w:cs="Expert Sans"/>
          <w:b/>
          <w:color w:val="000000"/>
          <w:sz w:val="21"/>
          <w:u w:color="000000"/>
        </w:rPr>
      </w:pPr>
      <w:r>
        <w:t xml:space="preserve">DCC Total System: Further provisions for those parts referred to in paragraphs (b) and (c) of the definition of DCC Live Systems</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sz w:val="19"/>
        </w:rPr>
        <w:t xml:space="preserve">The requirements set out in Section G2.22B apply in relation to:</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404040"/>
          <w:u w:color="404040"/>
        </w:rPr>
        <w:t xml:space="preserve">the part of the DCC Total System which is referred to in paragraph (b) of the definition of DCC Live Systems in Section A1 (Definitions);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part of the DCC Total System which is referred to in paragraph (c) of the definition of DCC Live Systems in Section A1 (Definitions),</w:t>
      </w:r>
    </w:p>
    <w:p>
      <w:pPr>
        <w:pStyle w:val="Normal"/>
        <w:spacing/>
        <w:ind w:left="1200"/>
        <w:contextualSpacing w:val="false"/>
        <w:jc w:val="left"/>
        <w:rPr>
          <w:rFonts w:ascii="Expert Sans" w:hAnsi="Expert Sans" w:cs="Expert Sans"/>
          <w:color w:val="000000"/>
          <w:sz w:val="19"/>
          <w:u w:color="000000"/>
        </w:rPr>
      </w:pPr>
      <w:r>
        <w:t xml:space="preserve"> each of which is as a '</w:t>
      </w:r>
      <w:r>
        <w:rPr>
          <w:b/>
        </w:rPr>
        <w:t xml:space="preserve">relevant system</w:t>
      </w:r>
      <w:r>
        <w:t xml:space="preserve">' for the purposes of Section G2.22B.</w:t>
      </w:r>
    </w:p>
    <w:p>
      <w:pPr>
        <w:pStyle w:val="Normal"/>
        <w:numPr>
          <w:ilvl w:val="2"/>
          <w:numId w:val="8"/>
        </w:numPr>
        <w:spacing/>
        <w:ind w:left="1300" w:hanging="700"/>
        <w:contextualSpacing w:val="false"/>
        <w:jc w:val="left"/>
        <w:rPr>
          <w:rFonts w:ascii="Expert Sans" w:hAnsi="Expert Sans" w:cs="Expert Sans"/>
          <w:color w:val="000000"/>
          <w:sz w:val="19"/>
          <w:u w:color="000000"/>
        </w:rPr>
      </w:pPr>
      <w:r>
        <w:rPr>
          <w:sz w:val="19"/>
        </w:rPr>
        <w:t xml:space="preserve">The DCC shall ensure that: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where a relevant system receives information from, or purporting to be from, the other relevant system, the relevant system receiving the information shall, prior to that information being used by any person, verify that the information:</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originated from and was created by the other relevant system; and</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has not been modified since it was created by that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it puts in place such additional controls, practices and procedures which (to the extent possible) mitigate the risk of a member of DCC Personnel or a member of personnel of any DCC Service Provider being able to introduce or cause a security vulnerability in a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engaged in the development or customisation of any bespoke firmware or software relating to a relevant system is not, including for a period of at least 24 months (or such shorter period as may be approved by the Security Sub-Committee) following the date on which they cease to be so engaged on that relevant system, engaged in the development or customisation of bespoke firmware or software relating to the other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that is authorised as a Privileged Person in relation to a relevant system is not, including for a period of a least six months following the date on which they cease to be authorised as such a Privileged Person for that relevant system, authorised as a Privileged Person in relation to the other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that is a DCC Service Provider in respect of a relevant system is not a DCC Service Provider in respect of the other relevant system nor an Affiliate or Related Undertaking of any such DCC Service Provider;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independent security testing of a relevant system that is used to provide assurance must be carried out by an organisation which is a CHECK approved service provider or a CREST certified tester but is not an organisation that:</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designed or developed any relevant system; or</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is an Affiliate or Related Undertaking of an organisation that has designed or developed any relevant system.</w:t>
      </w:r>
    </w:p>
    <w:p>
      <w:pPr>
        <w:pStyle w:val="Heading3"/>
        <w:spacing/>
        <w:ind w:left="600"/>
        <w:contextualSpacing w:val="false"/>
        <w:jc w:val="left"/>
        <w:rPr>
          <w:rFonts w:ascii="Expert Sans" w:hAnsi="Expert Sans" w:cs="Expert Sans"/>
          <w:b/>
          <w:color w:val="000000"/>
          <w:sz w:val="21"/>
          <w:u w:color="000000"/>
        </w:rPr>
      </w:pPr>
      <w:r>
        <w:rPr>
          <w:sz w:val="21"/>
        </w:rPr>
        <w:t xml:space="preserve">DCC Total System: Further provisions for that part referred to in paragraph (c) of the definition of DCC Live Systems</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sz w:val="19"/>
        </w:rPr>
        <w:t xml:space="preserve">The requirements in Sections G2.22D and G2.22E apply in relation to the part of the DCC Total System referred to in paragraph (c) of the definition of DCC Live Systems and referred to in Sections G2.22D and G2.22E the '</w:t>
      </w:r>
      <w:r>
        <w:rPr>
          <w:b/>
          <w:sz w:val="19"/>
        </w:rPr>
        <w:t xml:space="preserve">applicable system</w:t>
      </w:r>
      <w:r>
        <w:rPr>
          <w:sz w:val="19"/>
        </w:rPr>
        <w:t xml:space="preserve">').</w:t>
      </w:r>
    </w:p>
    <w:p>
      <w:pPr>
        <w:pStyle w:val="Normal"/>
        <w:numPr>
          <w:ilvl w:val="2"/>
          <w:numId w:val="12"/>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in respect of the applicable system shall, as soon as reasonably practicable, procure, from each company or other person that it knows or should reasonably know is at any time an Ultimate Controller of the DCC Service Provider, a legally enforceable undertaking in favour of the DCC the terms of which provide that the Ultimate Controller will refrain from any action that would be likely to cause the DCC Service Provider to be unable to meet the requirements imposed on it by the DCC for the purposes of enabling the DCC to comply with Section G2.22B(e).</w:t>
      </w:r>
    </w:p>
    <w:p>
      <w:pPr>
        <w:pStyle w:val="Normal"/>
        <w:numPr>
          <w:ilvl w:val="2"/>
          <w:numId w:val="14"/>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Contract in respect of Services relating to the applicable system shall include terms and conditions which:</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sz w:val="19"/>
        </w:rPr>
        <w:t xml:space="preserve">require the DCC Service Provider to ensure that it is at all times able to meet the requirements imposed on it by the DCC for the purposes of enabling the DCC to comply with Section G2.22B(e);</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sz w:val="19"/>
        </w:rPr>
        <w:t xml:space="preserve">provide that where the DCC Service Provider:</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fails to procure an undertaking required by the DCC under Section G2.22C; or</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fails to meet the requirements imposed on it by the DCC for the purposes of enabling the DCC to comply with Section G2.22B(e),</w:t>
      </w:r>
    </w:p>
    <w:p>
      <w:pPr>
        <w:pStyle w:val="Normal"/>
        <w:spacing/>
        <w:ind w:left="1500"/>
        <w:contextualSpacing w:val="false"/>
        <w:jc w:val="left"/>
        <w:rPr>
          <w:rFonts w:ascii="Expert Sans" w:hAnsi="Expert Sans" w:cs="Expert Sans"/>
          <w:color w:val="000000"/>
          <w:sz w:val="19"/>
          <w:u w:color="000000"/>
        </w:rPr>
      </w:pPr>
      <w:r>
        <w:rPr>
          <w:sz w:val="19"/>
        </w:rPr>
        <w:t xml:space="preserve">the DCC shall be entitled under and in accordance with the DCC Service Provider Contract to:</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require such divestment by the DCC Service Provider as will enable it to meet the requirements imposed on it by the DCC for the purposes of its compliance with Section G2.22B(e);</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terminate the DCC Service Provider Contract in respect of the applicable system and recover from the DCC Service Provider the DCC’s costs arising as a direct result of the DCC Service Provider's failure as referred to in Sections G2.22E(b)(i) and (ii), including any fines or re-procurement costs.</w:t>
      </w:r>
    </w:p>
    <w:p>
      <w:pPr>
        <w:pStyle w:val="Heading3"/>
        <w:spacing/>
        <w:ind w:left="600"/>
        <w:contextualSpacing w:val="false"/>
        <w:rPr>
          <w:rFonts w:ascii="Expert Sans" w:hAnsi="Expert Sans" w:cs="Expert Sans"/>
          <w:b/>
          <w:color w:val="000000"/>
          <w:sz w:val="21"/>
          <w:u w:color="000000"/>
        </w:rPr>
      </w:pPr>
      <w:r>
        <w:t xml:space="preserve">Transfer of Secret Key Material</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G2.22G applies where the services provided under any particular DCC Service Provider Contract are (or are to be) replaced (in whole or in part) by the DCC such that they are (or shall be) provided under a different DCC Service Provider Contract.</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Where this Section G2.22G applies and it is expedient or requisite for the purposes of enabling the DCC to ensure the secure, continued and ongoing provision of services provided by the DCC under the Smart Energy Code, the DCC may, subject to the requirements of Section G2.22I, securely transfer Secret Key Material and other associated information from one DCC Live System or DCC Individual Live System to another DCC Live System or DCC Individual Live System or to a system which is to become part of a DCC Live System or DCC Individual Live System.</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a secure transfer of Secret Key Material takes place pursuant to the provisions of Section G2.22G;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the transferred Secret Key Material includes a Private Key,</w:t>
      </w:r>
    </w:p>
    <w:p>
      <w:pPr>
        <w:pStyle w:val="Normal"/>
        <w:spacing/>
        <w:ind w:left="1200"/>
        <w:contextualSpacing w:val="false"/>
        <w:rPr>
          <w:rFonts w:ascii="Expert Sans" w:hAnsi="Expert Sans" w:cs="Expert Sans"/>
          <w:color w:val="000000"/>
          <w:sz w:val="19"/>
          <w:u w:color="000000"/>
        </w:rPr>
      </w:pPr>
      <w:r>
        <w:t xml:space="preserve">any Certificate that contains a Public Key that is associated with that Private Key shall, for the purposes of the Code, be treated as having been issued in respect of the DCC Live System or DCC Individual Live System to which that Secret Key Material has been transferred.</w:t>
      </w:r>
    </w:p>
    <w:p>
      <w:pPr>
        <w:pStyle w:val="Normal"/>
        <w:numPr>
          <w:ilvl w:val="2"/>
          <w:numId w:val="22"/>
        </w:numPr>
        <w:spacing/>
        <w:ind w:left="1300" w:hanging="700"/>
        <w:contextualSpacing w:val="false"/>
        <w:jc w:val="left"/>
        <w:rPr>
          <w:rFonts w:ascii="Expert Sans" w:hAnsi="Expert Sans" w:cs="Expert Sans"/>
          <w:color w:val="000000"/>
          <w:sz w:val="19"/>
          <w:u w:color="000000"/>
        </w:rPr>
      </w:pPr>
      <w:r>
        <w:t xml:space="preserve">The requirements of this Section G2.22I are that where the Secret Key Material relates to, or is used in connection with any Public Key that is the subject of, this Code:</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the SMKI PMA has, prior to the transfer of the Secret Key Material or other associated information taking place and having taken account of the views of the Security Sub-Committee on the proposed transfer, approved both:</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transfer of that Secret Key Material and any other associated information; and</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mechanism by which the transfer is to take place;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the DCC ensures that:</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transfer of the Secret Key Material and any other associated information is undertaken in compliance with any conditions that maybe specified by the SMKI PMA in its approval (which approval may be given before this Section G2.22I takes effect); and</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system to which the Secret Key Material and any other associated information is transferred complies with the requirements of Section G,including where that system is to become part of a DCC Live System or a DCC Individual Live System that it complies (to the extent required) with the provisions of Section G that apply or will apply to that DCC Live System or DCC Individual Live System.</w:t>
      </w:r>
    </w:p>
    <w:p>
      <w:pPr>
        <w:pStyle w:val="Heading3"/>
        <w:spacing/>
        <w:ind w:left="600"/>
        <w:contextualSpacing w:val="false"/>
        <w:rPr>
          <w:rFonts w:ascii="Expert Sans" w:hAnsi="Expert Sans" w:cs="Expert Sans"/>
          <w:b/>
          <w:color w:val="000000"/>
          <w:sz w:val="21"/>
          <w:u w:color="000000"/>
        </w:rPr>
      </w:pPr>
      <w:r>
        <w:t xml:space="preserve">DCC Live Systems: Independence of User Systems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no individual is engaged in: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G2.24.</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G2.23, he or she: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2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User Systems; or</w:t>
      </w:r>
    </w:p>
    <w:p>
      <w:pPr>
        <w:pStyle w:val="Normal"/>
        <w:numPr>
          <w:ilvl w:val="4"/>
          <w:numId w:val="2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User Systems;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DCC reasonably considers to be appropriate, having regard to the need to ensure the management of risk in accordance with the DCC Information Security Management System.</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no resources which form part of the DCC Live Systems also form part of any User Systems.</w:t>
      </w:r>
    </w:p>
    <w:p>
      <w:pPr>
        <w:pStyle w:val="Heading3"/>
        <w:spacing/>
        <w:ind w:left="600"/>
        <w:contextualSpacing w:val="false"/>
        <w:rPr>
          <w:rFonts w:ascii="Expert Sans" w:hAnsi="Expert Sans" w:cs="Expert Sans"/>
          <w:b/>
          <w:color w:val="000000"/>
          <w:sz w:val="21"/>
          <w:u w:color="000000"/>
        </w:rPr>
      </w:pPr>
      <w:r>
        <w:t xml:space="preserve">Monitoring and Audit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system activity audit logs are reviewed regularly in accordance with the DCC Information Security Management System.</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such system activity recorded in audit logs is recorded in a standard format which is compliant with:</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British Standard BS 10008:2008 (Evidential Weight and Legal Admissibility of Electronic Information), or any equivalent to that British Standard which updates or replaces it from time to time;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 the case of activity on the DCC Systems only, the Security Sub-Committee Guidance on Forensic Readiness published on the Website.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monitor the DCC Systems in compliance with the SMKI PMA Guidance on Protective Monitoring published on the Website.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take reasonable steps to ensure that the DCC Systems are capable of detecting Anomalous Events, in particular by reference to the: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Commands, Instructions to SMETS1 Devices, Service Responses and Alerts;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audit logs of each component of the DCC Total System;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error messages generated by each device which forms part of the DCC Total System;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Incident Management Log compiled in accordance with Section H9;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patterns of traffic over the SMETS1 SM WAN and the SMETS2+ SM WAN.</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take reasonable steps to ensure that the DCC Systems detect all Anomalous Events;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that, on the detection of any Anomalous Event, it takes all of the steps required by the DCC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forms part of the DCC Total System, it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the developer of the software or firmware (as the case may be);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 take reasonable steps to ensure that the cause of the vulnerability or likely cause of the material adverse effect is rectified, or its potential impact is mitigated, as soon as is reasonably practicable; and </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 promptly notify the Security Sub-Committee of the steps being taken to rectify the cause of the vulnerability or likely cause of the material adverse effect, or to mitigate its potential impact (as the case may be), and the time within which those steps are intended to be completed. </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required to notify a manufacturer or developer in accordance with Section G2.31(a) where it has reason to be satisfied that the manufacturer or developer is already aware of the matter that would otherwise be notified.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the DCC Total System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Any arrangements established in accordance with Section G2.33 may provide that the manufacturer or developer (as the case may be) need not be required to notify the DCC where that manufacturer or developer has reason to be satisfied that the DCC is already aware of the matter that would otherwise be notified under the arrangements.</w:t>
      </w:r>
    </w:p>
    <w:p>
      <w:pPr>
        <w:pStyle w:val="Heading3"/>
        <w:spacing/>
        <w:ind w:left="600"/>
        <w:contextualSpacing w:val="false"/>
        <w:rPr>
          <w:rFonts w:ascii="Expert Sans" w:hAnsi="Expert Sans" w:cs="Expert Sans"/>
          <w:b/>
          <w:color w:val="000000"/>
          <w:sz w:val="21"/>
          <w:u w:color="000000"/>
        </w:rPr>
      </w:pPr>
      <w:r>
        <w:t xml:space="preserve">Parse and Correlate Software: Duty to Notify</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version of the Parse and Correlate Software, it shall notify the Users and (wherever it is reasonably practicable to do so) the developer of the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required to notify a developer or User in accordance with Section G2.35 where it has reason to be satisfied that the developer or User is already aware of the matter that would otherwise be notified.</w:t>
      </w:r>
    </w:p>
    <w:p>
      <w:pPr>
        <w:pStyle w:val="Heading3"/>
        <w:spacing/>
        <w:ind w:left="600"/>
        <w:contextualSpacing w:val="false"/>
        <w:rPr>
          <w:rFonts w:ascii="Expert Sans" w:hAnsi="Expert Sans" w:cs="Expert Sans"/>
          <w:b/>
          <w:color w:val="000000"/>
          <w:sz w:val="21"/>
          <w:u w:color="000000"/>
        </w:rPr>
      </w:pPr>
      <w:r>
        <w:t xml:space="preserve">Cryptographic Credential Tokens, Smart Card Tokens and OTP Tokens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Before supplying any Cryptographic Credential Token, Smart Card Token or OTP Token to any person in accordance with the provisions of this Code, the DCC shall ensure that the version of the software which forms part of that Cryptographic Credential Token, Smart Card Token or OTP Token: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 applicable, operates so as to generate Public Keys each of which is part of a Key Pair that has been generated using random numbers which are such as to make it computationally infeasible to regenerate that Key Pair even with knowledge of when and by means of what equipment it was generated;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has been adequately tested for the purpose of ensuring that it fulfils its intended purpose.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any Cryptographic Credential Tokens, Smart Card Tokens or OTP Tokens to be supplied by it in accordance with the provisions of this Code,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 part of any Cryptographic Credential Token, Smart Card Token or OTP Token which has been supplied by it in accordance with the provisions of this Code, it shall notify the Subscribers for Certificates associated with the use of Cryptographic Credential Tokens, Smart Card Tokens or OTP Tokens and (wherever it is reasonably practicable to do so) the manufacturer of the hardware or (as the case may be) developer of the software or firmware.</w:t>
      </w:r>
    </w:p>
    <w:p>
      <w:pPr>
        <w:pStyle w:val="Heading3"/>
        <w:spacing/>
        <w:ind w:left="600"/>
        <w:contextualSpacing w:val="false"/>
        <w:rPr>
          <w:rFonts w:ascii="Expert Sans" w:hAnsi="Expert Sans" w:cs="Expert Sans"/>
          <w:b/>
          <w:color w:val="000000"/>
          <w:sz w:val="21"/>
          <w:u w:color="000000"/>
        </w:rPr>
      </w:pPr>
      <w:r>
        <w:t xml:space="preserve">File Signing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Before supplying any File Signing Software to any person in accordance with the provisions of this Code, the DCC shall ensure that the version of that File Signing Software which is being supplied has been subject to a software code review, by an individual or organisation with the professional competence to carry out such a review, for the purpose of identifying any vulnerabilities in the code that were not intended as a feature of its design.</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developer of the File Signing Software to be supplied by it in accordance with the provisions of this Code, arrangements designed to ensure that the DCC will be notified where that developer becomes aware of any material security vulnerability in, or likely cause of a material adverse effect on the security of, such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File Signing Software which has been supplied by it in accordance with the provisions of this Code, it shall notify each person to whom it has provided that software and (wherever it is reasonably practicable to do so) the developer of the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where it provides File Signing Software to any person, that software is provided in a format such that it can be confirmed, on receipt by the person to whom it is provided, as: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having been provided by the DCC;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Cryptographic Processing which:</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for the purposes of complying with its obligations as CoS Party;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results in the application of a Message Authentication Code to any message in order to create a Command to be sent to a SMETS2+ Device; </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carried out by a DCO and involves the use for a SMETS1 Symmetric Key;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involves the use of a DCC Private Key to establish any Transport Layer Security for the purposes of communicating with a SMETS1 Device;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(other than in any of the circumstances set out in Section G2.44A) is carried out by a SMETS1 Service Provider and involves the use of a SMETS1 Symmetric Key; or</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(other than in any of the circumstances set out in Section G2.44B) involves the use of a Private Key to create a Digital Signature which is intended to be part of a Command that can be processed by a SMETS2+ Device,</w:t>
      </w:r>
    </w:p>
    <w:p>
      <w:pPr>
        <w:pStyle w:val="Normal"/>
        <w:spacing/>
        <w:ind w:left="900"/>
        <w:contextualSpacing w:val="false"/>
        <w:rPr>
          <w:rFonts w:ascii="Expert Sans" w:hAnsi="Expert Sans" w:cs="Expert Sans"/>
          <w:color w:val="000000"/>
          <w:sz w:val="19"/>
          <w:u w:color="000000"/>
        </w:rPr>
      </w:pPr>
      <w:r>
        <w:t xml:space="preserve">is carried out within Cryptographic Modules which are compliant with FIPS 140-2 Level 3 (or any equivalent to that Federal Information Processing Standard which updates or replaces it from time to time).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For the purposes of Section G2.44(e), the circumstances set out in this Section G2.44A shall be those in which one of the following occurs:</w:t>
      </w:r>
    </w:p>
    <w:p>
      <w:pPr>
        <w:pStyle w:val="Normal"/>
        <w:numPr>
          <w:ilvl w:val="3"/>
          <w:numId w:val="2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Cryptographic Processing is carried out by a SMETS1 Service Provider to generate a Command to "add credit" (as specified in a Version of the ESMETS, the GSMETS or the IHDTS with a Principal Version number of 1) to a SMETS1 Device;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SMETS1 Symmetric Key is used by a SMETS1 Service Provider to generate an Instruction where the target Device is identified in the SMETS1 Supporting Requirements as a Category 1 Device for the purposes of this paragraph (b);</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SMETS1 Symmetric Key is used by a SMETS1 Service Provider where: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that Symmetric Key is valid only for the duration of a single Application Association; and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the target Device is identified as a Category 2 Device for the purposes of this sub-paragraph in the SMETS1 Supporting Requirements;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any use of a SMETS1 Symmetric Key by a SMETS1 Service Provider that is:</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required to establish a session for Transport Layer Security with a SMETS1 Device;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generated as part of the establishment of the session; and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destroyed at the termination of that same session.</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For the purposes of Section G2.44(f), the circumstances set out in this Section G2.44B shall be where: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relation to a Recovery Private Key, there is a period of time during which that Recovery Private Key is unusable for the purposes set out in G2.44 because of it being split into multiple parts as described in Appendix L (SMKI Recovery Procedure);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relation to the Contingency Private Key, there is a period of time during which the Contingency Private Key is unusable for the purposes set out in G2.44 because of it being split into multiple parts as described in Appendix L (SMKI Recovery Procedure).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ensure that any and all Cryptographic Processing undertaken under or pursuant to this Code which does not fall within the scope of Section G2.44 is carried out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Network Time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For the purposes of Section G2.47:</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Network Time</w:t>
      </w:r>
      <w:r>
        <w:t xml:space="preserve">" means one or more time sources maintained by the DCC from which all Commissioned Communications Hub Functions synchronise time;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Independent Time Source</w:t>
      </w:r>
      <w:r>
        <w:t xml:space="preserve">" means a time source that is:</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accurate;</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not maintained by the DCC;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determined in a manner that is independent of any part of the DCC Total System.</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DCC Total System is capable of detecting any instance in which the Network Time materially differs from the Independent Time Source;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if the DCC Total System detects such a material difference, the DCC takes all of the steps required by the DCC Information Security Management System to rectify the inaccuracy of its Network Time.</w:t>
      </w:r>
    </w:p>
    <w:p>
      <w:pPr>
        <w:pStyle w:val="Heading3"/>
        <w:spacing/>
        <w:ind w:left="600"/>
        <w:contextualSpacing w:val="false"/>
        <w:rPr>
          <w:rFonts w:ascii="Expert Sans" w:hAnsi="Expert Sans" w:cs="Expert Sans"/>
          <w:b/>
          <w:color w:val="000000"/>
          <w:sz w:val="21"/>
          <w:u w:color="000000"/>
        </w:rPr>
      </w:pPr>
      <w:r>
        <w:t xml:space="preserve">Integrity of Communication over the SM WAN</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take reasonable steps to ensure that all communications which are transmitted over the SM WAN are protected so that the Data contained in them remains confidential, and their integrity is preserved, at all times during transmission to and from Communications Hubs.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not process any communication received over the SM WAN, or send to any Party any communication over the SM WAN, where it is aware that the Data contained in that communication has been Compromised.</w:t>
      </w:r>
    </w:p>
    <w:p>
      <w:pPr>
        <w:pStyle w:val="Heading3"/>
        <w:spacing/>
        <w:ind w:left="600"/>
        <w:contextualSpacing w:val="false"/>
        <w:jc w:val="left"/>
        <w:rPr>
          <w:rFonts w:ascii="Expert Sans" w:hAnsi="Expert Sans" w:cs="Expert Sans"/>
          <w:b/>
          <w:color w:val="000000"/>
          <w:sz w:val="21"/>
          <w:u w:color="000000"/>
        </w:rPr>
      </w:pPr>
      <w:r>
        <w:rPr>
          <w:b/>
        </w:rPr>
        <w:t xml:space="preserve">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as soon as reasonably practicable after the coming into effect of this Section G2.50, prepare and submit to the Secretary of State for approval an ECoS Interface Specification in accordance with the following process: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shall send a draft of the ECoS Interface Specification, together with an impact assessment that sets out the DCC’s views on any impact that the subject matter of the draft ECoS Interface Specification might reasonably be considered to have on the End-to-End Security Architecture or the risks identified in the Security Risk Assessment (a </w:t>
      </w:r>
      <w:r>
        <w:rPr>
          <w:b/>
        </w:rPr>
        <w:t xml:space="preserve">Security</w:t>
      </w:r>
      <w:r>
        <w:t xml:space="preserve"> </w:t>
      </w:r>
      <w:r>
        <w:rPr>
          <w:b/>
        </w:rPr>
        <w:t xml:space="preserve">Impact Assessment</w:t>
      </w:r>
      <w:r>
        <w:t xml:space="preserve">), to the Security Sub-Committee for its review and comments;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having received the Security Sub-Committee's comments and observations on the Security Impact Assessment, the DCC shall as soon as is practicable provide a response to any such comments or observations to the Security Sub-Committee, update the draft ECoS Interface Specification as appropriate to take into account any such comments and observations, and send the updated draft to the Secretary of State, together with:</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a statement of the reasons why the DCC considers the submitted draft to be fit for purpose; and</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an explanation of how the DCC has responded to the comments and observations (if any) made by the Security Sub-Committee in respect of the initial draft and/or the Security Impact Assessment sent to it in accordance with paragraph (a) above;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ECoS Interface Specification which direction may require the DCC to:</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pursuant to Section G2.50(b) the Security Sub-Committee receives a response from the DCC in respect of any comments or observations made by the Security Sub-Committee on the Security Impact Assessment, the Security Sub-Committee shall notify the Secretary of State whether it considers there to be any remaining outstanding unacceptable risks to the End-to-End Security Architecture as a consequence of the proposed 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[Not used]</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the DCC wishes to make a change to the ECoS Interface Specification, it shall prepare and submit to the Security Sub-Committee a draft of the proposed amended ECoS Interface Specification, together with an updated Security Impact Assessment that sets out the DCC’s views on the impact that the proposed changes might reasonably be considered to have on the End-to-End Security Architecture or the risks identified in the Security Risk Assessment.</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take into account, and provide a response to, any comments and observations received from the Security Sub Committee when finalising any replacement version of the 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ECoS Interface Specification accurately describes the ECoS Interface at all times;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on receiving a request from the DCC Independent Security Assessment Service Provider for the purposes of enabling it to carry out a DCC Security Assessment, the ECoS Interface Specification is made available to the DCC Independent Security Assessment Service Provider together with all previous versions of the specification and any supporting Security Impact Assessments as may be requested by the DCC Independent Security Assessment Service Provider.</w:t>
      </w:r>
    </w:p>
    <w:p>
      <w:pPr>
        <w:pStyle w:val="Heading3"/>
        <w:spacing/>
        <w:ind w:left="600"/>
        <w:contextualSpacing w:val="false"/>
        <w:jc w:val="left"/>
        <w:rPr>
          <w:rFonts w:ascii="Expert Sans" w:hAnsi="Expert Sans" w:cs="Expert Sans"/>
          <w:b/>
          <w:color w:val="000000"/>
          <w:sz w:val="21"/>
          <w:u w:color="000000"/>
        </w:rPr>
      </w:pPr>
      <w:r>
        <w:rPr>
          <w:b/>
        </w:rPr>
        <w:t xml:space="preserve">DCC Use of Private Keys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Private Key that it uses or intends to use to create a Digital Signature that forms part of a Command that is to be sent to a SMETS2+ Device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is the Subscriber for an Organisation Certificate that has 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Private Key associated with the Public Key contained within that Organisation Certificate is used for purposes that are not specified or described in the GB Companion Specification,</w:t>
      </w:r>
    </w:p>
    <w:p>
      <w:pPr>
        <w:pStyle w:val="Normal"/>
        <w:spacing/>
        <w:ind w:left="1200"/>
        <w:contextualSpacing w:val="false"/>
        <w:jc w:val="left"/>
        <w:rPr>
          <w:rFonts w:ascii="Expert Sans" w:hAnsi="Expert Sans" w:cs="Expert Sans"/>
          <w:color w:val="000000"/>
          <w:sz w:val="19"/>
          <w:u w:color="000000"/>
        </w:rPr>
      </w:pPr>
      <w:r>
        <w:t xml:space="preserve">the DCC shall, where reasonably possible at the earliest opportunity but in any event no later than the date of expiry of that Organisation Certificate, replace the Private Key with one that has an associated Public Key that is contained within an Organisation Certificate that has a Remote Party Role that is specified in Table 1 to Annex A of Section L.</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Subject to Section G2.59, the DCC shall not, on or from a date which is after the ECoS Service Live Date, become a Subscriber for an Organisation Certificate that:</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has 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contains a Public Key which has an associated Private Key that is used, or is to be used, for purposes that are not specified or described in the GB Companion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requirement in Section G2.58 shall not apply in circumstances where the DCC is required to replace an Organisation Certificate that has: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been revoked following the operation of one of the procedures in the SMKI Recovery Procedure.</w:t>
      </w:r>
      <w:r>
        <w:rPr>
          <w:color w:val="404040"/>
          <w:u w:color="404040"/>
        </w:rPr>
        <w:t xml:space="preserve"> </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Root OCA Private Key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an OCA Certificate;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the Organisation ARL.</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Issuing OCA Private Key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an Organisation Certificate;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the Organisation CRL.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USERS</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 are capable of identifying any deviation from their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those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its User Systems are capable of detecting any unauthorised software that has been installed or executed on them and any unauthorised attempt to install or execute software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those User Systems detect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record all attempts to access resources, or Data held,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detect any attempt by any person to access resources, or Data held, on them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its User Systems prevent any such attempt at unauthorised access.</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on the detection of any unauthorised event of the type referred to at Sections G3.1 to G3.3, it takes all of the steps required by its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on the occurrence of a Major Security Incident in relation to its User Systems, ensure that the DCC, the Panel and the Security Sub-Committee are promptly notified.</w:t>
      </w:r>
    </w:p>
    <w:p>
      <w:pPr>
        <w:pStyle w:val="Normal"/>
        <w:numPr>
          <w:ilvl w:val="2"/>
          <w:numId w:val="32"/>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A User shall not be required to notify a Major Security Incident in accordance with Section G3.5 where it has reason to be satisfied that the DCC, the Panel and the Security Sub-Committee is already aware of the Major Security Incident that would otherwise be notified.</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at each stage of the System Development Lifecycle, have regard to the need to design and operate its User Systems so as to protect them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 ensure that either a tester who has achieved CREST certification or an organisation which is a CHECK service provider carries out assessments that are designed to identify any vulnerability of its User Systems to Compromise: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it carries out assessments that are designed to identify any vulnerability of its User Systems to Compromise: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any new or materially changed component or functionality of its User Systems which comprises (or includes) a System that is being incorporated into its User Systems for the first time:</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it notifies the Security Sub-Committee prior to that System becoming an operational part of its User Systems;</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together with that notification it provides to the Security Sub-Committee an adequate description of the System, of the purpose for which it will be used, and of the nature of its relationship to the other component parts of the User Systems; and</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that System does not become an operational part of its User Systems unless and until the Security Sub-Committee has authorised the User to bring it into operation (for which purpose, following any such review or assessment as it may consider appropriate, the Security Sub-Committee shall be entitled to give or withhold authorisation by means of notice to the User);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following any assessment of its User Systems in accordance with Section G3.7 or G3.8, any material vulnerability has been detected, a User shall ensure that it:</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takes reasonable steps to ensure that the cause of the vulnerability is rectified, or the potential impact of the vulnerability is mitigated, as soon as is reasonably practicable;</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promptly notifies the Security Sub-Committee of the steps being taken to rectify its cause or mitigate its potential impact (as the case may be) and the time within which they are intended to be completed; and</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where a material component or material functionality of its User Systems is being discontinued or where a User System is being decommissioned;</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User notifies the Security Sub-Committee prior to the component or functionality being discontinued or the User System being decommissioned (as relevant);</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together with that notification, the User provides to the Security Sub-Committee an adequate description of the reason for the change and the proposed timing of the change;</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discontinuation or decommissioning is not undertaken before the Security Sub-Committee has been notified; and</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User takes any reasonable action advised by the Security Sub-Committee.</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develop and maintain, and hold all Data in accordance with, a User Data Retention Policy;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when any Data held by it cease to be retained in accordance with the User Data Retention Policy, ensure that they are securely deleted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Duty to Separate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take reasonable steps to ensure that any software or firmware that is installed on its User Systems for the purposes of security is Separated from any software or firmware that is installed on those Systems for any other purpose.</w:t>
      </w:r>
    </w:p>
    <w:p>
      <w:pPr>
        <w:pStyle w:val="Heading3"/>
        <w:spacing/>
        <w:ind w:left="600"/>
        <w:contextualSpacing w:val="false"/>
        <w:rPr>
          <w:rFonts w:ascii="Expert Sans" w:hAnsi="Expert Sans" w:cs="Expert Sans"/>
          <w:b/>
          <w:color w:val="000000"/>
          <w:sz w:val="21"/>
          <w:u w:color="000000"/>
        </w:rPr>
      </w:pPr>
      <w:r>
        <w:t xml:space="preserve">User Systems: Independence of DCC Live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no individual is engaged in:</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its User Systems;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its User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G3.13.</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G3.12, he or she: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User reasonably considers to be appropriate, having regard to the need to ensure the management of risk in accordance with its User Information Security Management System.</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no resources which form part of its User Systems also form part of the DCC Live Systems.</w:t>
      </w:r>
    </w:p>
    <w:p>
      <w:pPr>
        <w:pStyle w:val="Heading3"/>
        <w:spacing/>
        <w:ind w:left="600"/>
        <w:contextualSpacing w:val="false"/>
        <w:rPr>
          <w:rFonts w:ascii="Expert Sans" w:hAnsi="Expert Sans" w:cs="Expert Sans"/>
          <w:b/>
          <w:color w:val="000000"/>
          <w:sz w:val="21"/>
          <w:u w:color="000000"/>
        </w:rPr>
      </w:pPr>
      <w:r>
        <w:t xml:space="preserve">Monitoring</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 take reasonable steps to ensure that its User Systems are capable of detecting Anomalous Events, in particular by reference to the: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Service Responses and Alerts;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audit logs of each Device for which it is the Responsible Supplier;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error messages generated by each Device for which it is the Responsible Supplier.</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take reasonable steps to ensure that its User Systems detect all Anomalous Events;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ensure that, on the detection by its User Systems of any Anomalous Event, it takes all of the steps required by its User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Where a User becomes aware of any material security vulnerability in, or likely cause of a material adverse effect on the security of:</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any hardware, software or firmware which forms part of its User Systems;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it shall comply with the requirements of Section G3.18. </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 The requirements of this Section are that the User shall: </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Device or the developer of the software or firmware (as the case may be);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or likely cause of the material adverse effect is rectified, or its potential impact is mitigated, as soon as is reasonably practicable;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ensure that the Security Sub-Committee is promptly notified of the steps being taken to rectify the cause of the vulnerability or likely cause of the material adverse effect, or to mitigate its potential impact (as the case may be), and the time within which those steps are intended to be completed.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 User shall not be required to notify a manufacturer or developer in accordance with Section G3.18(a) where it has reason to be satisfied that the manufacturer or developer is already aware of the matter that would otherwise be notified.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wherever it is practicable to do so, establish with:</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manufacturers of the hardware and developers of the software and firmware which form part of its User Systems;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arrangements designed to ensure that the User will be notified where any such manufacturer or developer (as the case may be) becomes aware of any material security vulnerability in, or likely cause of a material adverse effect on the security of, such hardware, software, firmware or Device.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Any arrangements established in accordance with Section G3.20 may provide that the manufacturer or developer (as the case may be) need not be required to notify the User where that manufacturer or developer has reason to be satisfied that the User is already aware of the matter that would otherwise be notified under the arrangements.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 CPL Manufacturer becomes aware of any material security vulnerability in, or likely cause of a material adverse effect on, the security of any Device Model in respect of which it is the CPL Manufacturer, it shall comply with the requirements of Section G3.18(b) and (c).</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shall ensure that it carries out Cryptographic Processing only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Physical Location</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any Cryptographic Module which constitutes a component of its User Systems and in which:</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any Private Key that is used to Digitally Sign Pre-Commands is held;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Pre-Commands are Digitally Signed; and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any SMETS1 Service Request that constitutes a Critical Service Request is Digitally Signed;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any functionality of its User Systems which is used to apply Supply Sensitive Checks,</w:t>
      </w:r>
    </w:p>
    <w:p>
      <w:pPr>
        <w:pStyle w:val="Normal"/>
        <w:spacing/>
        <w:ind w:left="900"/>
        <w:contextualSpacing w:val="false"/>
        <w:rPr>
          <w:rFonts w:ascii="Expert Sans" w:hAnsi="Expert Sans" w:cs="Expert Sans"/>
          <w:color w:val="000000"/>
          <w:sz w:val="19"/>
          <w:u w:color="000000"/>
        </w:rPr>
      </w:pPr>
      <w:r>
        <w:t xml:space="preserve">is located, operated, configured, tested and maintained in the United Kingdom by User Personnel who are located in the United Kingdom.</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to which Section G3.23 applies shall ensure that the components and the functionality of its User Systems to which that Section refers are operated from a sufficiently secure environment in accordance with the provisions of Section G5.17.</w:t>
      </w:r>
    </w:p>
    <w:p>
      <w:pPr>
        <w:pStyle w:val="Heading3"/>
        <w:spacing/>
        <w:ind w:left="600"/>
        <w:contextualSpacing w:val="false"/>
        <w:rPr>
          <w:rFonts w:ascii="Expert Sans" w:hAnsi="Expert Sans" w:cs="Expert Sans"/>
          <w:b/>
          <w:color w:val="000000"/>
          <w:sz w:val="21"/>
          <w:u w:color="000000"/>
        </w:rPr>
      </w:pPr>
      <w:r>
        <w:t xml:space="preserve">Supply Sensitive Check</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it applies a Supply Sensitive Check prior to Digitally Signing a Pre-Command or SMETS1 Service Request in respect of any Supply Sensitive Service Request;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it both applies that Supply Sensitive Check and Digitally Signs the relevant Pre-Command or SMETS1 Service Request in the United Kingdom;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the relevant Pre-Command or SMETS1 Service Request has been processed only in the United Kingdom between the application of the Supply Sensitive Check and the Digital Signature.</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Supplier Party shall use its best endeavours to ensure that each SMETS1 SMS for which it is the Responsible Supplier is at all times Secure.</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Supplier Party shall retain documentary evidence sufficient to demonstrate its compliance with the obligation at Section G3.26.</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For the purposes of Section G3.26:</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 SMETS1 SMS is "</w:t>
      </w:r>
      <w:r>
        <w:rPr>
          <w:b/>
        </w:rPr>
        <w:t xml:space="preserve">Secure</w:t>
      </w:r>
      <w:r>
        <w:t xml:space="preserve">" if it is designed, installed, operated and supported so as to ensure, to an Appropriate Standard, that it is not subject to any event which results, or is capable of resulting, in any Device of which it is comprised being Compromised to a material extent;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 "</w:t>
      </w:r>
      <w:r>
        <w:rPr>
          <w:b/>
        </w:rPr>
        <w:t xml:space="preserve">Appropriate Standard</w:t>
      </w:r>
      <w:r>
        <w:t xml:space="preserve">" means a high level of security that is in accordance with good industry practice within the energy industry in Great Britain, and is capable of verification as such by the User Independent Security Assurance Service Provider in accordance with Section G8.</w:t>
      </w:r>
    </w:p>
    <w:p>
      <w:pPr>
        <w:pStyle w:val="Heading3"/>
        <w:spacing/>
        <w:ind w:left="600"/>
        <w:contextualSpacing w:val="false"/>
        <w:jc w:val="left"/>
        <w:rPr>
          <w:rFonts w:ascii="Expert Sans" w:hAnsi="Expert Sans" w:cs="Expert Sans"/>
          <w:b/>
          <w:color w:val="000000"/>
          <w:sz w:val="21"/>
          <w:u w:color="000000"/>
        </w:rPr>
      </w:pPr>
      <w:r>
        <w:rPr>
          <w:b/>
        </w:rPr>
        <w:t xml:space="preserve">User Use of Private Keys</w:t>
      </w:r>
    </w:p>
    <w:p>
      <w:pPr>
        <w:pStyle w:val="Normal"/>
        <w:numPr>
          <w:ilvl w:val="2"/>
          <w:numId w:val="38"/>
        </w:numPr>
        <w:spacing/>
        <w:ind w:left="1300" w:hanging="700"/>
        <w:contextualSpacing w:val="false"/>
        <w:jc w:val="left"/>
        <w:rPr>
          <w:rFonts w:ascii="Expert Sans" w:hAnsi="Expert Sans" w:cs="Expert Sans"/>
          <w:color w:val="000000"/>
          <w:sz w:val="19"/>
          <w:u w:color="000000"/>
        </w:rPr>
      </w:pPr>
      <w:r>
        <w:t xml:space="preserve">Each User shall ensure that any Private Key that it uses or intends to use to create a Digital Signature that forms part of a Command that is to be sent to a SMETS2+ Device is used only for the purposes of:</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ORGANISATIONAL SECURITY: OBLIGATIONS ON USERS AND THE DCC</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its User Personnel who is authorised to access Data held on its User Systems holds a security clearance which is appropriate to the role performed by that individual and to the Data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Section G4.3 in respect of any of its User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its User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 in a manner that could affect (either directly or indirectly) the quantity of gas or electricity that is supplied to a consumer at premises.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any of its User Personnel who are authorised to carry out the activities identified in Section G4.2: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G4.3(a);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DCC Personnel who is authorised to access Data held on the DCC Total System holds a security clearance which is appropriate to the role performed by that individual and to the Data to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to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comply with Section G4.6 in respect of any of the DCC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any of the DCC Personnel who are authorised to carry out the activities identified in Section G4.5: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G4.6(a);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member of DCC Personnel who is a Privileged Person has passed a Security Check before being given any access to Data held on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to ensure that any two Systems forming part of the DCC Total System are Separated, it shall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no person is a Privileged Person in relation to both of those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that any person is a Privileged Person in relation to both Systems, it establishes additional controls sufficient to ensure that the activities of that person cannot become a means by which any part of the DCC Live Systems is Compromised to a material extent.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INFORMATION SECURITY: OBLIGATIONS ON THE DCC AND USERS</w:t>
      </w:r>
    </w:p>
    <w:p>
      <w:pPr>
        <w:pStyle w:val="Heading3"/>
        <w:spacing/>
        <w:ind w:left="600"/>
        <w:contextualSpacing w:val="false"/>
        <w:rPr>
          <w:rFonts w:ascii="Expert Sans" w:hAnsi="Expert Sans" w:cs="Expert Sans"/>
          <w:b/>
          <w:color w:val="000000"/>
          <w:sz w:val="21"/>
          <w:u w:color="000000"/>
        </w:rPr>
      </w:pPr>
      <w:r>
        <w:t xml:space="preserve">Information Security: 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maintain and implement processes for the identification and management of the risk of Compromise to the DCC Total System, and such processes shall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in accordance with the DCC Licence to obtain and hold ISO 27001 certification,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the DCC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the DCC complies with its obligations under Sections G2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G5.4 to G5.13;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the DCC Total System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DCC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DCC Total System, including measures relating to Data handling, retention and protection;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specify the approach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the DCC Service Providers establish and maintain information, human resources, and physical and environmental security measures which are equivalent to those of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set of asset management procedures which shall make provision for the DCC to establish and maintain a register of the physical and information assets on which it relies for the purposes of the Authorised Business (including a record of the member of DCC Personnel who has responsibility for each such asset).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2021 Telecommunications (Security) Act (TSA) in respect of the security of telecommunications systems and services;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those Security Procedures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appropriate standards of the International Organisation for Standards with respect to network security, comprising ISO/IEC 27033-1:2009, ISO/IEC 27033-2:2012 and ISO/IEC 27033-3:2010 (Information Technology – Security Techniques – Network Security);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equivalents to those standards of the International Organisation for Standards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DCC Total System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designation of appropriate levels of identity assurance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specification of appropriate levels of security clearance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and reviewing security clearances for DCC Personnel;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DCC Total System is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allocation of clearly defined roles and responsibilities to DCC Personnel;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such incidents will be monitored, classified, reported and managed;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communications plan in relation to all communications with respect to such incidents;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 of recovery systems in the case of serious incidents.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business continuity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standards of the International Organisation for Standards in respect of business continuity: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22301:2012 (Societal Security – Business Continuity Management Systems – Requirements);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27031:2011 (Information Technology – Security Techniques – Guidelines for Information and Communications Technology Readiness for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Business Continuity Institute Good Practice Guidelines 2013;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each case, any equivalents to those standards or guidelines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in relation to the secure management of all Secret Key Material of the DCC,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3"/>
        <w:spacing/>
        <w:ind w:left="600"/>
        <w:contextualSpacing w:val="false"/>
        <w:rPr>
          <w:rFonts w:ascii="Expert Sans" w:hAnsi="Expert Sans" w:cs="Expert Sans"/>
          <w:b/>
          <w:color w:val="000000"/>
          <w:sz w:val="21"/>
          <w:u w:color="000000"/>
        </w:rPr>
      </w:pPr>
      <w:r>
        <w:t xml:space="preserve">Information Security: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establish, maintain and implement processes for the identification and management of the risk of Compromise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Data, Systems or processes on which it relies for the generation, initiation or processing of Service Requests, Service Responses, Alerts or Data communicated over the Self-Service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communications links established between any of its Systems and the DCC Total System, and any security functionality used in respect of those communications links or the communications made over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such processes for the identification and management of risk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other Systems or processes on which it relies for the generation, initiation or processing of Service Requests, Service Responses, Alerts or Data communicated over the Self-Service Interface;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the following standard of the International Organisation for Standards in respect of the security, reliability and resilience of its information assets and processes and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ISO/IEC 27001:2013 (Information Technology – Security Techniques – Information Security Management Systems); or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its User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it complies with its obligations under Sections G3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compliant with the standard referred to at Section G5.17;</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G5.19 to G5.24;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its User Systems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its User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User Systems, including measures relating to Data handling, retention and protection;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management of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education, training and awareness of User Personnel in relation to information security.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specify the approach of the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any person who provides services to the User for the purpose of ensuring that the User is able to comply with its obligations under this Code must establish and maintain information, human resources, and physical and environmental security measures which are equivalent to those of the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set of asset management procedures which shall make provision for the User to establish and maintain a register of the physical and information assets on which it relies for the purposes of complying with its obligations under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User Systems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User Systems are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in relation to the secure management of all Secret Key Material of the User,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4"/>
        <w:spacing/>
        <w:ind w:left="600"/>
        <w:contextualSpacing w:val="false"/>
        <w:rPr>
          <w:rFonts w:ascii="Expert Sans" w:hAnsi="Expert Sans" w:cs="Expert Sans"/>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G5.26 to G5.28 apply in relation to a User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resources which form part of the User Systems of that User (are </w:t>
      </w:r>
      <w:r>
        <w:rPr>
          <w:b/>
        </w:rPr>
        <w:t xml:space="preserve">Shared Resources</w:t>
      </w:r>
      <w:r>
        <w:t xml:space="preser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virtue of those Shared Resources: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User Systems of that User are capable of being a means by which the User Systems of another User are Compromised (or vice versa);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potential extent to which the User Systems of either User may be Compromised, or the potential adverse effect of any Compromise to the User Systems of either User, is greater than it would have been had those User Systems not employed the 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 User which begins to employ User Systems which consist in whole or in part of Shared Resources: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notify the Security Sub-Committee as soon as reasonably practicable after first doing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those Shared Resources are provided to the User by a Shared Resource Provider, shall include in that 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name and contact details of the Shared Resource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description of the services provided by the Shared Resource Provider to the User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and where a User is entitled to send Critical Service Requests to the DCC, the User shall notify the Security Sub-Committee of the total number of Smart Metering Systems comprising Devices in respect of which such Critical Service Requests are capable of being sent from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reasonably practicable after it first begins to employ User Systems which consist in whole or in part of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intervals of six months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at Section G5.18(b)(iv) shall be read as a requirement on a User to ensure that its User Information Security Management System provides for security controls that are proportionate to the potential impact of a Compromise to each part of all of the User Systems of each User which employs the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Shared Resources are provided to a User by a Shared Resource Provider: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provisions of paragraph (a) apply to the Shared Resource Provider in respect of its own User Information Security Management System in the same manner as they apply to each User to which the Shared Resources are provided;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the User and the Shared Resource Provider shall ensure that their User Information Security Management Systems are compatible with each other in respect of all the matters referred to in Sections G5.19 to G5.24.</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Threshold Anomaly Detection Procedures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Threshold Anomaly Detection Procedures</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describe the means by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User shall be able securely to notify the DCC of the Anomaly Detection Thresholds set by that User, and of any exceptions that are applicable to each such Anomaly Detection Threshold;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shall be able securely to notify each User when a communication relating to that User is quarantined, or deleted from the DCC Systems, by the DCC;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such User shall be able securely to notify the DCC whether it considers that a communication which has been quarantined should be deleted from the DCC Systems or processed by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determine the standard of security at which Users and the DCC must be able to notify each other in order for such notifications to be considered, for the purposes of paragraph (a), to have been given 'securely';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setting by Users and the DCC of Anomaly Detection Thresholds, including the issue of guidance by the DCC in relation to the appropriate level at which Anomaly Detection Thresholds should be set by Users;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actions to be taken by Users and the DCC in cases in which an Anomaly Detection Threshold has been exceeded,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the case of any SMETS1 Service Request which contains a data value that is inconsistent with a maximum or minimum set in accordance with paragraph (b)(ii) of the definition of Anomaly Detection Threshold in Section A1 (Definitions), shall include the deletion by the DCC of that Service Request and notification of the User that the deletion has taken place;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any other case, may include provision for communications to be quarantined and remedial action to be taken.</w:t>
      </w:r>
    </w:p>
    <w:p>
      <w:pPr>
        <w:pStyle w:val="Heading3"/>
        <w:spacing/>
        <w:ind w:left="600"/>
        <w:contextualSpacing w:val="false"/>
        <w:rPr>
          <w:rFonts w:ascii="Expert Sans" w:hAnsi="Expert Sans" w:cs="Expert Sans"/>
          <w:b/>
          <w:color w:val="000000"/>
          <w:sz w:val="21"/>
          <w:u w:color="000000"/>
        </w:rPr>
      </w:pPr>
      <w:r>
        <w:t xml:space="preserve">Anomaly Detection Thresholds: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any requirements of the Threshold Anomaly Detection Procedures which are applicable to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which is an Eligible User in relation to any one or more individual Services listed in the DCC User Interface Services Schedule: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 respect of each User ID used by it in any User Role by virtue of which it is such an Eligible User, set Anomaly Detection Thresholds in respect of:</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each such Service Reference Variant;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number of Service Requests relating to each such Service Reference Variant in respect of which, if the relevant Device were a SMETS2+ Device, there are Service Responses that would contain Data of a type which is Encrypted in accordance with the GB Companion Specification;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sets any Anomaly Detection Threshold in accordance with Section G6.3,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doing so, take into account any guidance issued by the DCC as to the appropriate level of the Anomaly Detection Threshold;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after doing so, notify the DCC of that Anomaly Detection Threshold.</w:t>
      </w:r>
    </w:p>
    <w:p>
      <w:pPr>
        <w:pStyle w:val="Normal"/>
        <w:numPr>
          <w:ilvl w:val="2"/>
          <w:numId w:val="4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in accordance with the Common Test Scenarios Document, a User becomes an Eligible User for a User Role without successfully completing testing for a Critical Service Request which can potentially be sent by a User in that User Role, then the User must set an Anomaly Detection Threshold of zero in respect of that Critical Service Request.</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 shall comply with any requirements of the Threshold Anomaly Detection Procedures which are applicable to it.</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for each individual Service Reference Variant listed in the DCC User Interface Services Schedule, set an Anomaly Detection Threshold in respect of:</w:t>
      </w:r>
    </w:p>
    <w:p>
      <w:pPr>
        <w:pStyle w:val="Normal"/>
        <w:numPr>
          <w:ilvl w:val="4"/>
          <w:numId w:val="42"/>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that Service Reference Variant; and</w:t>
      </w:r>
    </w:p>
    <w:p>
      <w:pPr>
        <w:pStyle w:val="Normal"/>
        <w:numPr>
          <w:ilvl w:val="4"/>
          <w:numId w:val="42"/>
        </w:numPr>
        <w:spacing/>
        <w:ind w:left="1900" w:hanging="700"/>
        <w:contextualSpacing w:val="false"/>
        <w:rPr>
          <w:rFonts w:ascii="Expert Sans" w:hAnsi="Expert Sans" w:cs="Expert Sans"/>
          <w:color w:val="000000"/>
          <w:sz w:val="19"/>
          <w:u w:color="000000"/>
        </w:rPr>
      </w:pPr>
      <w:r>
        <w:t xml:space="preserve">the total number of Service Requests relating to that Service Reference Variant in respect of which, if the relevant Device were a SMETS2+ Device, there would be Service Responses containing Data of a type which is Encrypted in accordance with the GB Companion Specification;</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set an Anomaly Detection Threshold in respect of a data value that has been agreed with the Security Sub-Committee within each Signed Pre- Command relating to that Service Reference Variant and SMETS1 Service Request;</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set an Anomaly Detection Threshold in respect of the total number of each type of Critical Command that is not related to a Service Reference Variant listed in Appendix E (the DCC User Interface Services Schedule); and</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4"/>
        </w:numPr>
        <w:spacing/>
        <w:ind w:left="1300" w:hanging="700"/>
        <w:contextualSpacing w:val="false"/>
        <w:jc w:val="left"/>
        <w:rPr>
          <w:rFonts w:ascii="Expert Sans" w:hAnsi="Expert Sans" w:cs="Expert Sans"/>
          <w:color w:val="000000"/>
          <w:sz w:val="19"/>
          <w:u w:color="000000"/>
        </w:rPr>
      </w:pPr>
      <w:r>
        <w:rPr>
          <w:sz w:val="19"/>
        </w:rPr>
        <w:t xml:space="preserve">The DCC shall, from no later than the ECoS Service Live Date, ensure that where an amended Anomaly Detection Threshold is notified in respect of any part of the DCC Live Systems, that amended Anomaly Detection Threshold shall only be applied in respect of that part of the DCC Live Systems following:</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a successful Check Cryptographic Protection of the communication providing the notification of the amended Anomaly Detection Threshold in respect of that part of the DCC Live Systems; and</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confirmation that the communication providing the notification of the amended Anomaly Detection Threshold has not previously been the subject of a successful Check Cryptographic Protection in respect of that part of the DCC Live Systems.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sets any Anomaly Detection Threshold in accordance with Section G6.6, it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the DCC Total System or of any User Systems;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before doing so consult, and take into account the opinion of, the Security Sub- Committee as to the appropriate level of the Anomaly Detection Threshold.</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shall notify the Security Sub-Committee of:</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each Anomaly Detection Threshold that it sets;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each Anomaly Detection Threshold that is set by a User and notified to the DCC in accordance with Section G6.4(c).</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is consulted by a User in relation to an Anomaly Detection Threshold which that User proposes to set, the DCC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to the User its opinion as to the appropriate level of that Anomaly Detection Threshold;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in doing so, have regard to the need to ensure that it will function, when used for the purposes of Threshold Anomaly Detection, as an effective means of detecting any Compromise to any relevant part of the User Systems of that User.</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 and Users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and each User shall, in relation to each Anomaly Detection Threshold that it sets:</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keep the Anomaly Detection Threshold under review, having regard to the need to ensure that it continues to function, when used for the purposes of Threshold Anomaly Detection, as an effective means of detecting any Compromise to any relevant part of the DCC Total System and/or User Systems (as the case may be);</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for this purpose have regard to any opinion provided to it by the Security Sub- Committee from time to time as to the appropriate level of the Anomaly Detection Threshold;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where the level of that Anomaly Detection Threshold is no longer appropriate, set a new Anomaly Detection Threshold in accordance with the relevant provisions of this Section G6.</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SUB-COMMITTEE</w:t>
      </w:r>
    </w:p>
    <w:p>
      <w:pPr>
        <w:pStyle w:val="Heading3"/>
        <w:spacing/>
        <w:ind w:left="600"/>
        <w:contextualSpacing w:val="false"/>
        <w:rPr>
          <w:rFonts w:ascii="Expert Sans" w:hAnsi="Expert Sans" w:cs="Expert Sans"/>
          <w:b/>
          <w:color w:val="000000"/>
          <w:sz w:val="21"/>
          <w:u w:color="000000"/>
        </w:rPr>
      </w:pPr>
      <w:r>
        <w:t xml:space="preserve">Establishment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G7, to be known as the “</w:t>
      </w:r>
      <w:r>
        <w:rPr>
          <w:b/>
        </w:rPr>
        <w:t xml:space="preserve">Security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G7, the Security Sub-Committee shall be subject to the provisions concerning Sub-Committees set out in Section C6 (Sub- Committees).</w:t>
      </w:r>
    </w:p>
    <w:p>
      <w:pPr>
        <w:pStyle w:val="Heading3"/>
        <w:spacing/>
        <w:ind w:left="600"/>
        <w:contextualSpacing w:val="false"/>
        <w:rPr>
          <w:rFonts w:ascii="Expert Sans" w:hAnsi="Expert Sans" w:cs="Expert Sans"/>
          <w:b/>
          <w:color w:val="000000"/>
          <w:sz w:val="21"/>
          <w:u w:color="000000"/>
        </w:rPr>
      </w:pPr>
      <w:r>
        <w:t xml:space="preserve">Membership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be composed of the following persons (each a “</w:t>
      </w:r>
      <w:r>
        <w:rPr>
          <w:b/>
        </w:rPr>
        <w:t xml:space="preserve">Security Sub-Committee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(as further described in Section G7.5);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eight Security Sub-Committee (Supplier) Members (as further described in Section G7.6);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Security Sub-Committee (Network) Members (as further described in Section G7.8);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(MDR and Other User) Member (as further described in Section G7.10);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(Shared Resource Provider) Member (as further described in Section G7.12);</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Security Sub-Committee (CPL Manufacturer) Member as further described in Section G7.13A;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representative of the DCC (as further described in Section G7.15).</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Security Sub-Committee Member must be an individual (and cannot be a body corporate, association or partnership). No one person can hold more than one office as a Security Sub-Committee Member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Chair</w:t>
      </w:r>
      <w:r>
        <w:t xml:space="preserve">” shall be such person as is (from time to time) appointed to that role by the Panel in accordance with a process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Chair’s appointment is subject to Section C6.9 (Member Confirmation), and to terms equivalent to Section C4.6 (Removal of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provision is made for the Security Sub-Committee Chair to continue in office for a reasonable period following the end of his or her term of office in the event of any delay in appointing his or her successor;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Security Sub-Committee Chair's appointment (and for the purposes of this Section and Section G7.5A all references to appointment shall encompass re-appointment) is to take effect on or after the date this Section G7.5(f) comes into force, the Panel shall:</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notify the Secretary of State of the appointment it proposes to make;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 make the appointment unless and until the Secretary of State has confirmed in writing that they do not object to the appointment being made;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ensure that the terms of the appointment include terms which provide for the Panel to terminate the appointment where directed to do so by the Secretary of State pursuant to Section G7.5A and from such date or within such period as may be specified in the Secretary of State's direction;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the appointed person has not, at the date of the appointment, passed (as a minimum) a Security Check (or equivalent), ensure that the terms of the appointment include terms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require the appointed person to apply for a Security Check (or equivalent) within one month of the date of the appointment;</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Secretary of State may, in respect of any Security Sub-Committee Chair appointment which takes effect on or after the date Section G7.5(f) comes into force, direct the Panel to terminate the appointment of the Security Sub-Committee Chair where the Secretary of State considers it necessary to do for the purposes of preserving the integrity of, and in the interests of maintaining, the security of the End-to-End Smart Metering System (or any part of that system).</w:t>
      </w:r>
    </w:p>
    <w:p>
      <w:pPr>
        <w:pStyle w:val="Normal"/>
        <w:numPr>
          <w:ilvl w:val="2"/>
          <w:numId w:val="50"/>
        </w:numPr>
        <w:spacing/>
        <w:ind w:left="1300" w:hanging="700"/>
        <w:contextualSpacing w:val="false"/>
        <w:jc w:val="left"/>
        <w:rPr>
          <w:rFonts w:ascii="Expert Sans" w:hAnsi="Expert Sans" w:cs="Expert Sans"/>
          <w:color w:val="000000"/>
          <w:sz w:val="19"/>
          <w:u w:color="000000"/>
        </w:rPr>
      </w:pPr>
      <w:r>
        <w:t xml:space="preserve">The Panel shall comply with any direction given to it by the Secretary of State pursuant to Section G7.5A.</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eight “</w:t>
      </w:r>
      <w:r>
        <w:rPr>
          <w:b/>
        </w:rPr>
        <w:t xml:space="preserve">Security Sub-Committee (Supplier) Members</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G7.7,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(Supplier)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eight Security Sub-Committee (Supplier) Members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six Security Sub-Committee (Supplier) Members will be elected by Large Supplier Parties, and two Security Sub-Committee (Supplier) Members will be elected by Small Supplier Parties; and </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two “</w:t>
      </w:r>
      <w:r>
        <w:rPr>
          <w:b/>
        </w:rPr>
        <w:t xml:space="preserve">Security Sub-Committee (Network) Members</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G7.9,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(Network)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two Security Sub-Committee (Network) Members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one Security Sub-Committee (Network) Member will be elected by the Electricity Network Parties and one Security Sub-Committee (Network) Member will be elected by the Gas Network Parties; and</w:t>
      </w:r>
    </w:p>
    <w:p>
      <w:pPr>
        <w:pStyle w:val="Normal"/>
        <w:numPr>
          <w:ilvl w:val="3"/>
          <w:numId w:val="52"/>
        </w:numPr>
        <w:spacing w:after="0" w:afterLines="0"/>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w:t>
      </w:r>
    </w:p>
    <w:p>
      <w:pPr>
        <w:pStyle w:val="Normal"/>
        <w:spacing w:before="0" w:beforeLines="0"/>
        <w:ind w:left="1600"/>
        <w:contextualSpacing w:val="false"/>
        <w:rPr>
          <w:rFonts w:ascii="Expert Sans" w:hAnsi="Expert Sans" w:cs="Expert Sans"/>
          <w:color w:val="000000"/>
          <w:sz w:val="19"/>
          <w:u w:color="000000"/>
        </w:rPr>
      </w:pPr>
      <w:r>
        <w:t xml:space="preserve">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(MDR and Other User) Member</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G7.11,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(MDR and Other User) Member”, references to “Panel” were to “Security Sub- 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Security Sub-Committee (MDR and Other User) Member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Meter Data Retrievers and/or Other Users;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(Shared Resource Provider) Member</w:t>
      </w:r>
      <w:r>
        <w:t xml:space="preserve">” shall:</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G7.13,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(Shared Resource Provider)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Security Sub-Committee (Shared Resource Provider) Member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Shared Resource Providers;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(CPL Manufacturer) Member</w:t>
      </w:r>
      <w:r>
        <w:t xml:space="preserve">" shall:</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be appointed in accordance with Section G7.13B, subject to compliance by the appointed person with Section C6.9 (Member Confirmation);</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(CPL Manufacturer) Member”, references to “Panel” were to “Security Sub-Committee”, references to “Panel Chair” were to “Security Sub-Committee Chair”, and references to “Panel Members” were to “Security Sub-Committee Members”.</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The Security Sub-Committee (CPL Manufacturer) Member shall (subject to Section G7.14) be appointed in accordance with a process:</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by which he or she is elected by those Other SEC Parties which are CPL Manufacturers; and</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following shall apply in respect of all candidates nominated or re-nominated for election as a Security Sub-Committee (Supplier) Member, Security Sub-Committee (Network) Member, Security Sub-Committee (MDR and Other User) Member, Security Sub- Committee (Shared Resource Provider) Member or Security Sub-Committee (CPL Manufacturer) Member :</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may, by no later than 5 Working Days following the expiry of the period of time set out in the request for nominations, reject a candidate (by notifying the candidate of such rejection) where the Security Sub-Committee determines that the candidate does not satisfy one or more of the following requirements: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candidate must have been nominated by a company or other organisation, and the individual who submitted the nomination on behalf of the organisation must hold a senior position within the organisation;</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it is satisfied that the candidate has the relevant security expertise in relation to the category of membership of the Security Sub- Committee for which the candidate has been nominated;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the candidate has successfully completed a BS7858 security assessment (or a security assessment named by such organisation which the organisation confirms to be equivalent);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candidate must have sufficient security expertise in relation to the category of membership of the Security Sub-Committee for which the candidate has been nominated;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 candidate who is rejected under paragraph (a) above shall not (subject to paragraph (c) below) be an eligible candidate for the relevant election;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a candidate disputes a rejection notification under paragraph (a) above, the candidate shall have 3 Working Days following receipt of such notification to refer the matter to the Panel for its final determination of whether the candidate satisfies the requirements set out in paragraph (a) above;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necessary, the Secretariat shall delay giving notice of the names of eligible candidates pending expiry of the time periods set out in paragraph (a) and/or (c) or determination by the Panel under paragraph (c) (as applicable).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nominate one person to be a Security Sub-Committee Member by notice to the Secretariat from time to time. The DCC may replace its nominee from time to time by prior notice to the Secretariat. Such nomination or replacement shall be subject to compliance by the relevant person with Section C6.9 (Member Confirmation).</w:t>
      </w:r>
    </w:p>
    <w:p>
      <w:pPr>
        <w:pStyle w:val="Heading3"/>
        <w:spacing/>
        <w:ind w:left="600"/>
        <w:contextualSpacing w:val="false"/>
        <w:rPr>
          <w:rFonts w:ascii="Expert Sans" w:hAnsi="Expert Sans" w:cs="Expert Sans"/>
          <w:b/>
          <w:color w:val="000000"/>
          <w:sz w:val="21"/>
          <w:u w:color="000000"/>
        </w:rPr>
      </w:pPr>
      <w:r>
        <w:t xml:space="preserve">Proceedings of the Security-Sub Committee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G7.17:</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 representative of the Secretary of State and a representative of the Authority shall be: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invited to attend each and every Security Sub-Committee meeting;</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entitled to speak at such Security Sub-Committee meetings without the permission of the Security Sub-Committee Chair;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provided with copies of all the agenda and supporting papers available to Security Sub-Committee Members in respect of such meetings;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Chair shall invite to attend Security Sub- Committee meetings any persons that the Security Sub-Committee determines it appropriate to invite in order to be provided with expert advice on security matters.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Subject to Section G7.16, the provisions of Section C5 (Proceedings of the Panel) shall apply to the proceedings of the Security Sub-Committee, for which purpose that Section shall be read as if references to “Panel” were to “Security Sub-Committee”, references to “Panel Chair” were to “Security Sub-Committee Chair”, and references to “Panel Members” were to “Security Sub-Committee Members”.</w:t>
      </w:r>
    </w:p>
    <w:p>
      <w:pPr>
        <w:pStyle w:val="Heading3"/>
        <w:spacing/>
        <w:ind w:left="600"/>
        <w:contextualSpacing w:val="false"/>
        <w:rPr>
          <w:rFonts w:ascii="Expert Sans" w:hAnsi="Expert Sans" w:cs="Expert Sans"/>
          <w:b/>
          <w:color w:val="000000"/>
          <w:sz w:val="21"/>
          <w:u w:color="000000"/>
        </w:rPr>
      </w:pPr>
      <w:r>
        <w:t xml:space="preserve">Duties and Powers of the Security Sub-Committee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perform the duties and may exercise the powers set out in Sections G7.19 to G7.23;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perform such other duties and may exercise such other powers as may be expressly ascribed to the Security Sub-Committee elsewhere in this Code.</w:t>
      </w:r>
    </w:p>
    <w:p>
      <w:pPr>
        <w:pStyle w:val="Heading4"/>
        <w:spacing/>
        <w:ind w:left="600"/>
        <w:contextualSpacing w:val="false"/>
        <w:rPr>
          <w:rFonts w:ascii="Expert Sans" w:hAnsi="Expert Sans" w:cs="Expert Sans"/>
          <w:color w:val="000000"/>
          <w:sz w:val="21"/>
          <w:u w:val="single" w:color="000000"/>
        </w:rPr>
      </w:pPr>
      <w:r>
        <w:t xml:space="preserve">Document Development and Maintenance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rPr>
          <w:color w:val="000000"/>
          <w:sz w:val="19"/>
          <w:u w:color="000000"/>
        </w:rPr>
        <w:t xml:space="preserve">develop and maintain documents, to be known as the </w:t>
      </w:r>
      <w:r>
        <w:rPr>
          <w:sz w:val="19"/>
        </w:rPr>
        <w:t xml:space="preserve">"</w:t>
      </w:r>
      <w:r>
        <w:rPr>
          <w:b/>
          <w:sz w:val="19"/>
        </w:rPr>
        <w:t xml:space="preserve">Security Controls Framework</w:t>
      </w:r>
      <w:r>
        <w:rPr>
          <w:sz w:val="19"/>
        </w:rPr>
        <w:t xml:space="preserve">", which shall </w:t>
      </w:r>
      <w:r>
        <w:rPr>
          <w:color w:val="000000"/>
          <w:sz w:val="19"/>
          <w:u w:color="000000"/>
        </w:rPr>
        <w:t xml:space="preserve">set out the appropriate User and DCC Security Assessment Methodology to be applied to different categories of security assurance assessment carried out in accordance with Section G8 (User Security Assurance) and Section G9 (DCC Security Assurance) and be designed to ensure that such security assurance assessments are proportionate; and</w:t>
      </w:r>
    </w:p>
    <w:p>
      <w:pPr>
        <w:pStyle w:val="Normal"/>
        <w:numPr>
          <w:ilvl w:val="4"/>
          <w:numId w:val="58"/>
        </w:numPr>
        <w:spacing/>
        <w:ind w:left="1900" w:hanging="700"/>
        <w:contextualSpacing w:val="false"/>
        <w:rPr>
          <w:rFonts w:ascii="Expert Sans" w:hAnsi="Expert Sans" w:cs="Expert Sans"/>
          <w:color w:val="000000"/>
          <w:sz w:val="19"/>
          <w:u w:color="000000"/>
        </w:rPr>
      </w:pPr>
      <w:r>
        <w:rPr>
          <w:color w:val="000000"/>
          <w:sz w:val="19"/>
          <w:u w:color="000000"/>
        </w:rPr>
        <w:t xml:space="preserve">achieve appropriate levels of security assurance in respect of different Users and different User Roles, and the DCC; and</w:t>
      </w:r>
    </w:p>
    <w:p>
      <w:pPr>
        <w:pStyle w:val="Normal"/>
        <w:numPr>
          <w:ilvl w:val="4"/>
          <w:numId w:val="58"/>
        </w:numPr>
        <w:spacing/>
        <w:ind w:left="1900" w:hanging="700"/>
        <w:contextualSpacing w:val="false"/>
        <w:rPr>
          <w:rFonts w:ascii="Expert Sans" w:hAnsi="Expert Sans" w:cs="Expert Sans"/>
          <w:color w:val="000000"/>
          <w:sz w:val="19"/>
          <w:u w:color="000000"/>
        </w:rPr>
      </w:pPr>
      <w:r>
        <w:rPr>
          <w:color w:val="000000"/>
          <w:sz w:val="19"/>
          <w:u w:color="000000"/>
        </w:rPr>
        <w:t xml:space="preserve">in the case of User related assessments are consistent in their treatment of equivalent Users and equivalent User Roles,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carry out reviews of the Security Risk Assessment:</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at least once each year in order to identify any new or changed security risks to the End-to-End Smart Metering System;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in any event promptly if the Security Sub-Committee considers there to be any material change in the level of security risk;</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maintain the Security Requirements to ensure that it is up to date and at all times identifies the security controls which the Security Sub-Committee considers appropriate to mitigate the security risks identified in the Security Risk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maintain the End-to-End Security Architecture to ensure that it is up to date;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develop and maintain a document to be known as the "</w:t>
      </w:r>
      <w:r>
        <w:rPr>
          <w:b/>
        </w:rPr>
        <w:t xml:space="preserve">Risk Treatment Plan</w:t>
      </w:r>
      <w:r>
        <w:t xml:space="preserve">", which shall identify the residual security risks which in the opinion of the Security Sub-Committee remain unmitigated taking into account the security controls that are in place; </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with respect to the CPA Security Characteristics:</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 maintain CPA Security Characteristics that set out the levels of security required for Smart Meters, Communications Hubs, SAPCs and HCALCs;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where it considers it appropriate from time to time, develop the CPA Security Characteristics so as additionally to set out levels of security required for any other Device,</w:t>
      </w:r>
    </w:p>
    <w:p>
      <w:pPr>
        <w:pStyle w:val="Normal"/>
        <w:spacing/>
        <w:ind w:left="1500"/>
        <w:contextualSpacing w:val="false"/>
        <w:jc w:val="left"/>
        <w:rPr>
          <w:rFonts w:ascii="Expert Sans" w:hAnsi="Expert Sans" w:cs="Expert Sans"/>
          <w:color w:val="000000"/>
          <w:sz w:val="19"/>
          <w:u w:color="000000"/>
        </w:rPr>
      </w:pPr>
      <w:r>
        <w:t xml:space="preserve">in each case so as to ensure that the required levels of security are proportionate and appropriate taking into consideration the security risks identified in the Security Risk Assessment;</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a document to be known as the </w:t>
      </w:r>
      <w:r>
        <w:rPr>
          <w:b w:val="false"/>
        </w:rPr>
        <w:t xml:space="preserve">"</w:t>
      </w:r>
      <w:r>
        <w:rPr>
          <w:b/>
        </w:rPr>
        <w:t xml:space="preserve">CPA Policies and Procedures</w:t>
      </w:r>
      <w:r>
        <w:t xml:space="preserve">" which shall:</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set out the steps that a Manufacturer must follow in order to obtain and maintain a CPA Certificate in respect of a Device Model;</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set out the criteria that a Test Lab must satisfy in order to perform the functions of a CPA Test Lab for the purposes of the CPA Scheme;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describe the procedures that a CPA Test Lab must apply in evaluating whether a Device Model should be issued with a CPA Certificate;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other provision in relation to the evaluation and assessment of a Device Model for the purposes of the CPA Scheme as the Security Sub-Committee may consider appropriate;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other provision in relation to the obligations of Manufacturers and CPA Test Labs for the purposes of the CPA Scheme as the Security Sub-Committee may consider appropriate;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provision relating to the expiry, renewal, suspension, withdrawal and cancellation of CPA Certificates as the Security Sub-Committee may consider appropriate;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provision in relation to the role of the CPA Scheme Operator as the Security Sub-Committee may consider appropriate;</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CPA Assurance Maintenance Plan</w:t>
      </w:r>
      <w:r>
        <w:rPr>
          <w:b w:val="false"/>
        </w:rPr>
        <w:t xml:space="preserve">"</w:t>
      </w:r>
      <w:r>
        <w:t xml:space="preserve"> which shall describe the components of a Device that, if changed, will require a new CPA Certificate to be issued;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publish on the Website each CPA Certificate and all supporting documentation relating to that CPA Certificate; and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SSC Guidance for Device Security Assurance and Triage</w:t>
      </w:r>
      <w:r>
        <w:t xml:space="preserve">" which shall set out the guidance of the Security Sub-Committee in respect of the requirements and processes which are to be followed in respect of Devices (including in relation to their Triage and refurbishment) in order to:</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achieve appropriate levels of security assurance in accordance with the requirement of this Code;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obtain and maintain a CPA Certificate.</w:t>
      </w:r>
    </w:p>
    <w:p>
      <w:pPr>
        <w:pStyle w:val="Heading4"/>
        <w:spacing/>
        <w:ind w:left="600"/>
        <w:contextualSpacing w:val="false"/>
        <w:rPr>
          <w:rFonts w:ascii="Expert Sans" w:hAnsi="Expert Sans" w:cs="Expert Sans"/>
          <w:color w:val="000000"/>
          <w:sz w:val="21"/>
          <w:u w:val="single" w:color="000000"/>
        </w:rPr>
      </w:pPr>
      <w:r>
        <w:t xml:space="preserve">Security Assurance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periodically, and in any event at least once each year, review the Security Obligations and Assurance Arrangements in order to identify whether in the opinion of the Security Sub-Committee they continue to be fit for purpose;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G8 (User Security Assurance) and Section G9 (DCC Security Assurance);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with support and advice in respect of issues relating to the actual or potential non-compliance of any Party with the requirements of the Security Obligations and Assurance Arrangements;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G13 (CPA Scheme Operator) with the objective of ensuring that there are available at all times CPA Scheme Operator Services which are both suitable in nature and sufficient in quantity to meet the reasonable requirements of the CPA Scheme;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considers it appropriate, in relation to any User (or, during the first User Entry Process, Party) which has produced a User Security Assessment Response that sets out any steps that the User proposes to take in accordance with Section G8.24(b):</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liaise with that User (or Party) as to the nature and timetable of such steps;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that User (or Party) such alternative steps or timetable as the Security Sub-Committee may consider appropriate;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take advice from the User Independent Security Assurance Service Provider;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User Independent Security Assurance Service Provider to carry out a Follow-up Security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to the Panel on the scope and output of the independent security assurance arrangements of the DCC in relation to the design, building and testing of the DCC Total System;</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considers appropriate, in relation to the DCC which has produced a DCC Security Assessment Response that sets out any steps that the DCC proposes to take in accordance with Section G9.24(b):</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liaise with the DCC as to the nature and timetable of such steps;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the DCC such alternative steps or timetable as the Security Sub-Committee may consider appropriate;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take advice from the DCC Independent Security Assessment Service Provider;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DCC Independent Security Assessment Service Provider to carry out a Follow-up Security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to the: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Panel in relation to the appointment of the User Independent Security Assurance Service Provider, monitor the performance of the person appointed to that role and provide advice to the Panel in respect of its views as to that performance;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DCC in relation to the appointment of the DCC Independent Security Assessment Service Provider, monitor the performance of the person appointed to that role and provide advice to the DCC in respect of its views as to that performance;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and information to the Authority in relation to any actual or potential non-compliance with the CPA Security Characteristics of any Device or apparatus in respect of which a CPA Certificate is issued or required.</w:t>
      </w:r>
    </w:p>
    <w:p>
      <w:pPr>
        <w:pStyle w:val="Heading4"/>
        <w:spacing/>
        <w:ind w:left="600"/>
        <w:contextualSpacing w:val="false"/>
        <w:rPr>
          <w:rFonts w:ascii="Expert Sans" w:hAnsi="Expert Sans" w:cs="Expert Sans"/>
          <w:color w:val="000000"/>
          <w:sz w:val="21"/>
          <w:u w:val="single" w:color="000000"/>
        </w:rPr>
      </w:pPr>
      <w:r>
        <w:t xml:space="preserve">Monitoring and Advice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such reasonable assistance to the DCC and Users as may be requested by them in relation to the causes of security incidents and the management of vulnerabilities on their Systems;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monitor the (actual and proposed) Anomaly Detection Thresholds of which it is notified by the DCC, consider the extent to which they act as an effective means of detecting any Compromise to any relevant part of the DCC Total System or of any User Systems, and provide its opinion on such matters to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with support and advice in respect of Disputes for which the Panel is required to make a determination, insofar as such Disputes relate to the Security Obligations and Assurance Arrangements;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the Change Sub-Committee, the Change Board and any relevant Working Group with support and advice in relation to any Draft Proposal or Modification Proposal which may affect the security of the End-to- 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advise the Authority of any modifications to the conditions of Energy Licences which it considers may be appropriate having regard to the residual security risks identified from time to time in the Risk Treatment Plan;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respond to any consultations on matters which may affect the security of the End-to-End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act in cooperation with, and send a representative to, the SMKI PMA, the Technical Architecture and Business Architecture Sub-Committee and any other Sub-Committee or Working Group which requests the support or attendance of the Security Sub-Committee;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liaise and exchange information with, provide advice to, and seek the advice of the At HAN Forum on matters relating to the Alt HAN Arrangements which may affect the security of the End-to-End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such further support and advice to the Panel as it may request;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Authority with such information and documents as it may reasonably request in relation to any matter referred by a Party to the Authority for determination pursuant to Section F2.7B.</w:t>
      </w:r>
    </w:p>
    <w:p>
      <w:pPr>
        <w:pStyle w:val="Heading4"/>
        <w:spacing/>
        <w:ind w:left="600"/>
        <w:contextualSpacing w:val="false"/>
        <w:rPr>
          <w:rFonts w:ascii="Expert Sans" w:hAnsi="Expert Sans" w:cs="Expert Sans"/>
          <w:color w:val="000000"/>
          <w:sz w:val="21"/>
          <w:u w:val="single" w:color="000000"/>
        </w:rPr>
      </w:pPr>
      <w:r>
        <w:t xml:space="preserve">Modifications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 establish a process under which the Code Administrator monitors Draft Proposals and Modification Proposals with a view to identifying (and bringing to the attention of the Security Sub-Committee) those proposals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are likely to affect the Security Obligations and Assurance Arrangements; 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are likely to relate to other parts of the Code but may have a material effect on the security of the End-to-End Smart Metering System,</w:t>
      </w:r>
    </w:p>
    <w:p>
      <w:pPr>
        <w:pStyle w:val="Normal"/>
        <w:spacing/>
        <w:ind w:left="900"/>
        <w:contextualSpacing w:val="false"/>
        <w:rPr>
          <w:rFonts w:ascii="Expert Sans" w:hAnsi="Expert Sans" w:cs="Expert Sans"/>
          <w:color w:val="000000"/>
          <w:sz w:val="19"/>
          <w:u w:color="000000"/>
        </w:rPr>
      </w:pPr>
      <w:r>
        <w:t xml:space="preserve"> and the Code Administrator shall comply with such process. </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shall be entitled to submit Draft Proposals in respect of the Security Obligations and Assurance Arrangements where the Security Sub-Committee considers it appropriate to do so;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any Security Sub-Committee Member shall be entitled to submit Draft Proposals in respect of the Security Obligations and Assurance Arrangements where he or she considers it appropriate to do so (where the Security Sub-Committee has voted not to do so).</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Notwithstanding and subject to the provisions of the Working Group Terms of Reference, the Security Sub-Committee shall be entitled to nominate a representative to be a member of any Working Group.</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Section D7.1 (Modification Report):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written representations in relation to the purpose and effect of a Modification Proposal may be made by:</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Security Sub-Committee; and/or</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any Security Sub-Committee Member (either alone or in addition to any representations made by other Security Sub-Committee Members and/or the Security Sub-Committee collectively);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notwithstanding Section D7.3 (Content of the Modification Report), the Code Administrator shall ensure that all such representations, and a summary of any evidence provided in support of them, are set out in the Modification Report prepared in respect of the relevant Modification Proposal.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SECURITY ASSURANCE</w:t>
      </w:r>
    </w:p>
    <w:p>
      <w:pPr>
        <w:pStyle w:val="Heading3"/>
        <w:spacing/>
        <w:ind w:left="600"/>
        <w:contextualSpacing w:val="false"/>
        <w:rPr>
          <w:rFonts w:ascii="Expert Sans" w:hAnsi="Expert Sans" w:cs="Expert Sans"/>
          <w:b/>
          <w:color w:val="000000"/>
          <w:sz w:val="21"/>
          <w:u w:color="000000"/>
        </w:rPr>
      </w:pPr>
      <w:r>
        <w:t xml:space="preserve">Procurement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procure the provision of security assurance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G8.4;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G8.7;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satisfies the capacity requirement specified in Section G8.11,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and that person is referred to in this Section G8 as the “</w:t>
      </w:r>
      <w:r>
        <w:rPr>
          <w:b/>
        </w:rPr>
        <w:t xml:space="preserve">User Independent Security Assurance Service Provider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User Independent Security Assurance Service Provider.</w:t>
      </w:r>
    </w:p>
    <w:p>
      <w:pPr>
        <w:pStyle w:val="Heading4"/>
        <w:spacing/>
        <w:ind w:left="600"/>
        <w:contextualSpacing w:val="false"/>
        <w:rPr>
          <w:rFonts w:ascii="Expert Sans" w:hAnsi="Expert Sans" w:cs="Expert Sans"/>
          <w:color w:val="000000"/>
          <w:sz w:val="21"/>
          <w:u w:val="single" w:color="000000"/>
        </w:rPr>
      </w:pPr>
      <w:r>
        <w:t xml:space="preserve">Scope of Security Assurance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assurance services specified in this Section G8.3 are services in accordance with which the User Independent Security Assurance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User Security Assessments at such times and in such manner as is provided for in this Section G8;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User Security Assessment Reports in relation to Users that have been the subject of a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and consider User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any User with its obligations under Sections G3 to G6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User Security Self-Assessment or Verification User Security Assessment, any material increase in the security risk relating to that User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outcome of User Security Self-Assessments;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any User with its obligations under Sections G3 to G6 or any CPA Certificate Remedial Plan;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changes in security risks relating to the Systems, Data, functionality and processes of any User which fall within Section G5.14 (Information Security: Obligations on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Panel,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G8.</w:t>
      </w:r>
    </w:p>
    <w:p>
      <w:pPr>
        <w:pStyle w:val="Heading4"/>
        <w:spacing/>
        <w:ind w:left="600"/>
        <w:contextualSpacing w:val="false"/>
        <w:rPr>
          <w:rFonts w:ascii="Expert Sans" w:hAnsi="Expert Sans" w:cs="Expert Sans"/>
          <w:color w:val="000000"/>
          <w:sz w:val="21"/>
          <w:u w:val="single" w:color="000000"/>
        </w:rPr>
      </w:pPr>
      <w: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qualified in accordance with this Section G8.4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G8.5;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G8.5 are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accredited by UKAS as meeting the requirements for providing audit and certification of information security management systems in accordance with ISO/IEC 27001:2013 (Information Technology – Security Techniques –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G8.6 is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w:t>
      </w:r>
      <w:r>
        <w:rPr>
          <w:sz w:val="19"/>
        </w:rPr>
        <w:t xml:space="preserve"> at levels equivalent to 'Chartered', 'Principal', 'Lead' or 'Senior Practitioner' in either the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engages those individuals as its lead auditors for the purposes of carrying out all security assurance assessments in accordance with this Section G8.</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independent in accordance with this Section G8.7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G8.9;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G8.10.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G8.9 and G8.10: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User Independent Security Assurance Service Provider carries out functions under this Section G8;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 User under Sections G3 to G6.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G8.9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User Independent Security Assurance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G8.10 is that the User Independent Security Assurance Service Provider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User Independent Security Assurance Service Provider itself being a Relevant Service Provider to any Relevant Party).</w:t>
      </w:r>
    </w:p>
    <w:p>
      <w:pPr>
        <w:pStyle w:val="Heading4"/>
        <w:spacing/>
        <w:ind w:left="600"/>
        <w:contextualSpacing w:val="false"/>
        <w:rPr>
          <w:rFonts w:ascii="Expert Sans" w:hAnsi="Expert Sans" w:cs="Expert Sans"/>
          <w:color w:val="000000"/>
          <w:sz w:val="21"/>
          <w:u w:val="single" w:color="000000"/>
        </w:rPr>
      </w:pPr>
      <w:r>
        <w:t xml:space="preserve">Capacity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capacity requirement specified in this Section G8.11 is that the User Independent Security Assurance Service Provider must be capable of meeting the Panel's estimate of the demand for its security assurance services throughout the period in relation to which those services are being procured.</w:t>
      </w:r>
    </w:p>
    <w:p>
      <w:pPr>
        <w:pStyle w:val="Heading3"/>
        <w:spacing/>
        <w:ind w:left="600"/>
        <w:contextualSpacing w:val="false"/>
        <w:rPr>
          <w:rFonts w:ascii="Expert Sans" w:hAnsi="Expert Sans" w:cs="Expert Sans"/>
          <w:b/>
          <w:color w:val="000000"/>
          <w:sz w:val="21"/>
          <w:u w:color="000000"/>
        </w:rPr>
      </w:pPr>
      <w:r>
        <w:t xml:space="preserve">Compliance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User Independent Security Assurance Service Provider carries out its functions in accordance with the provisions of this Section G8.</w:t>
      </w:r>
    </w:p>
    <w:p>
      <w:pPr>
        <w:pStyle w:val="Heading3"/>
        <w:spacing/>
        <w:ind w:left="600"/>
        <w:contextualSpacing w:val="false"/>
        <w:rPr>
          <w:rFonts w:ascii="Expert Sans" w:hAnsi="Expert Sans" w:cs="Expert Sans"/>
          <w:b/>
          <w:color w:val="000000"/>
          <w:sz w:val="21"/>
          <w:u w:color="000000"/>
        </w:rPr>
      </w:pPr>
      <w:r>
        <w:t xml:space="preserve">Users: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do all such things as may be reasonably requested by the Security Sub- Committee, or by any person acting on behalf of or at the request of the Security Sub- Committee (including in particular the User Independent Security Assurance Service Provider), for the purposes of facilitating an assessment of that User's compliance with its obligations under Sections G3 to G6 or any CPA Certificate Remedial Plan.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G8.13, a User shall provide the Security Sub-Committee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User as are used for, and such persons engaged by that User as carry out or are authorised to carry out, any activities related to its compliance with its obligations under Sections G3 to G6;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Independent Security Assessment Services Provider for the purposes of carrying out any security assurance assessment in accordance with this Section G8.</w:t>
      </w:r>
    </w:p>
    <w:p>
      <w:pPr>
        <w:pStyle w:val="Heading3"/>
        <w:spacing/>
        <w:ind w:left="600"/>
        <w:contextualSpacing w:val="false"/>
        <w:rPr>
          <w:rFonts w:ascii="Expert Sans" w:hAnsi="Expert Sans" w:cs="Expert Sans"/>
          <w:b/>
          <w:color w:val="000000"/>
          <w:sz w:val="21"/>
          <w:u w:color="000000"/>
        </w:rPr>
      </w:pPr>
      <w:r>
        <w:t xml:space="preserve">Categories of Security Assurance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G8, there shall be the following four categories of security assurance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Full User Security Assessment (as further described in Section G8.16);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Verification User Security Assessment (as further described in Section G8.17);</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User Security Self-Assessment (as further described in Section G8.18);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Follow-up Security Assessment (as further described in Section G8.19).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User Security Assessment</w:t>
      </w:r>
      <w:r>
        <w:t xml:space="preserve">" shall be an assessment carried out by the User Independent Security Assurance Service Provider in respect of a User to identify the extent to which that User is compliant with each of its obligations under Sections G3 to G6 in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Verification User Security Assessment</w:t>
      </w:r>
      <w:r>
        <w:t xml:space="preserve">" shall be an assessment carried out by the User Independent Security Assurance Service Provider in respect of a User to identify any material increase in the security risk relating to the Systems, Data, functionality and processes of that User falling within Section G5.14 (Information Security: Obligations on Users) since the last occasion on which a Full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User Security Self-Assessment</w:t>
      </w:r>
      <w:r>
        <w:t xml:space="preserve">" shall be an assessment carried out by a User, the outcome of which is reviewed by the User Independent Security Assurance Service Provider, to identify any material increase in the security risk relating to the Systems, Data, functionality and processes of that User falling within Section G5.14 (Information Security: Obligations on Users) since the last occasion on which a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Security Assessment</w:t>
      </w:r>
      <w:r>
        <w:t xml:space="preserve">" shall be an assessment carried out by the User Independent Security Assurance Service Provider, following a User Security Assessment, in accordance with the provisions of Section G8.29.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G8.17 and G8.18, a Verification Security Assessment and User Security Self-Assessment shall each be assessments carried out in respect of a User having regard in particular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changes made to any System, Data, functionality or process falling within the scope of Section G5.14 (Information Security: Obligations on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Supplier Party, any increase in the number of Enrolled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Network Party, any increase in the number of Enrolled Smart Metering Systems for which it is the Electricity Distributor or the Gas Transporter.</w:t>
      </w:r>
    </w:p>
    <w:p>
      <w:pPr>
        <w:pStyle w:val="Heading3"/>
        <w:spacing/>
        <w:ind w:left="600"/>
        <w:contextualSpacing w:val="false"/>
        <w:rPr>
          <w:rFonts w:ascii="Expert Sans" w:hAnsi="Expert Sans" w:cs="Expert Sans"/>
          <w:b/>
          <w:color w:val="000000"/>
          <w:sz w:val="21"/>
          <w:u w:color="000000"/>
        </w:rPr>
      </w:pPr>
      <w:r>
        <w:t xml:space="preserve">User Security Assessments: General Procedure</w:t>
      </w:r>
    </w:p>
    <w:p>
      <w:pPr>
        <w:pStyle w:val="Heading4"/>
        <w:spacing/>
        <w:ind w:left="600"/>
        <w:contextualSpacing w:val="false"/>
        <w:rPr>
          <w:rFonts w:ascii="Expert Sans" w:hAnsi="Expert Sans" w:cs="Expert Sans"/>
          <w:color w:val="000000"/>
          <w:sz w:val="21"/>
          <w:u w:val="single" w:color="000000"/>
        </w:rPr>
      </w:pPr>
      <w:r>
        <w:t xml:space="preserve">User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Security Assessment carried out by the User Independent Security Assurance Service Provider shall be carried out in accordance with the User Security Assessment Methodology applicable to the relevant category of assessment.</w:t>
      </w:r>
    </w:p>
    <w:p>
      <w:pPr>
        <w:pStyle w:val="Heading4"/>
        <w:spacing/>
        <w:ind w:left="600"/>
        <w:contextualSpacing w:val="false"/>
        <w:rPr>
          <w:rFonts w:ascii="Expert Sans" w:hAnsi="Expert Sans" w:cs="Expert Sans"/>
          <w:color w:val="000000"/>
          <w:sz w:val="21"/>
          <w:u w:val="single" w:color="000000"/>
        </w:rPr>
      </w:pPr>
      <w:r>
        <w:t xml:space="preserve">The User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User Security Assessment, the User Independent Security Assurance Service Provider shall, in discussion with the User to which the assessment relates, produce a written report (a "</w:t>
      </w:r>
      <w:r>
        <w:rPr>
          <w:b/>
        </w:rPr>
        <w:t xml:space="preserve">User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User Independent Security Assurance Service Provider on all the matters within the scope of the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Full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instances of actual or potential non-compliance of the User with its obligations under Sections G3 to G6 which have been identified by the User Independent Security Assurance Service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each of the instances of actual or potential non-compliance which it has identified;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Verification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material increase in the security risk relating to that User which the User Independent Security Assurance Service Provider has identified since the last occasion on which a Full User Security Assessment was carried out in respect of that User;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the increase in security risk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submit a copy of each User Security Assessment Report to the Security Sub-Committee and to the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User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any User of a User Security Assessment Report which relates to it, the User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User Security Assessment Response</w:t>
      </w:r>
      <w: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Report: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Full User Security Assessment, specifies any instance of actual or potential non-compliance of a User with its obligations under Sections G3 to G6;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Verification User Security Assessment, specifies any material increase in the security risk relating to a User since the last occasion on which a Full User Security Assessment was carried out in respect of that User,</w:t>
      </w:r>
    </w:p>
    <w:p>
      <w:pPr>
        <w:pStyle w:val="Normal"/>
        <w:spacing/>
        <w:ind w:left="900"/>
        <w:contextualSpacing w:val="false"/>
        <w:rPr>
          <w:rFonts w:ascii="Expert Sans" w:hAnsi="Expert Sans" w:cs="Expert Sans"/>
          <w:color w:val="000000"/>
          <w:sz w:val="19"/>
          <w:u w:color="000000"/>
        </w:rPr>
      </w:pPr>
      <w:r>
        <w:t xml:space="preserve">the User shall ensure that its User Security Assessment Response includes the matters referred to in Section G8.26.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User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User accepts the relevant findings of the User Independent Security Assurance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User has taken or proposes to take in order to remedy and/or mitigate the actual or potential non-compliance or the increase in security risk (as the case may be) specified in the User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User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the Security Sub-Committee (having considered the advice of the User Independent Security Assurance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User that it accepts that the steps that the User proposes to take, and the timetable within which it proposes to take them, are appropriate to remedy and/or mitigate the actual or potential non-compliance or increase in security risk (as the case may be) specified in the User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User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Independent Security Assurance Service Provider shall, at the request of the Security Sub-Committee (and by such date as it may specify), carry out a Follow-up Security Assessment of the relevant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User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User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User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in its discretion, and shall where directed to do so by the Security Sub- Committee: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relation to a User which acts in more than one User Role, determine that a single User Security Assessment may be carried out in relation to that User in respect of any two or more such User Roles;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carrying out any User Security Assessment, take into account any relevant security accreditation or certification held by the relevant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where any Shared Resources which have not been provided by a Shared Resource Provider form part of the User Systems of more than one User, have regard to information obtained in relation to such Shared Resources in the User Security Assessment of one such User when carrying out a User Security Assessment of any other such User.</w:t>
      </w:r>
    </w:p>
    <w:p>
      <w:pPr>
        <w:pStyle w:val="Heading3"/>
        <w:spacing/>
        <w:ind w:left="600"/>
        <w:contextualSpacing w:val="false"/>
        <w:rPr>
          <w:rFonts w:ascii="Expert Sans" w:hAnsi="Expert Sans" w:cs="Expert Sans"/>
          <w:b/>
          <w:color w:val="000000"/>
          <w:sz w:val="21"/>
          <w:u w:color="000000"/>
        </w:rPr>
      </w:pPr>
      <w:r>
        <w:t xml:space="preserve">Initial Full User Security Assessment: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G8.33 to G8.39 set out the applicable security requirements referred to in Section H1.10(c) (User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G8.33 to G8.39, any reference in Sections G3 to G6 or the preceding provisions of this Section G8 to a 'User' (or to any related expression which applies to Users), shall be read as including a reference (or otherwise applying) to any Party seeking to become a User by completing the User Entry Process for any User Role.</w:t>
      </w:r>
    </w:p>
    <w:p>
      <w:pPr>
        <w:pStyle w:val="Heading4"/>
        <w:spacing/>
        <w:ind w:left="600"/>
        <w:contextualSpacing w:val="false"/>
        <w:rPr>
          <w:rFonts w:ascii="Expert Sans" w:hAnsi="Expert Sans" w:cs="Expert Sans"/>
          <w:color w:val="000000"/>
          <w:sz w:val="21"/>
          <w:u w:val="single" w:color="000000"/>
        </w:rPr>
      </w:pPr>
      <w:r>
        <w:t xml:space="preserve">Initial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 of completing the User Entry Process for a User Role, a Party wishing to act as a User in that User Role shall be subject to a Full User Security Assessment in respect of the User Role.</w:t>
      </w:r>
    </w:p>
    <w:p>
      <w:pPr>
        <w:pStyle w:val="Normal"/>
        <w:spacing/>
        <w:ind w:left="600"/>
        <w:contextualSpacing w:val="false"/>
        <w:rPr>
          <w:rFonts w:ascii="Expert Sans" w:hAnsi="Expert Sans" w:cs="Expert Sans"/>
          <w:color w:val="000000"/>
          <w:sz w:val="19"/>
          <w:u w:color="000000"/>
        </w:rPr>
      </w:pPr>
      <w:r>
        <w:rPr>
          <w:u w:val="single"/>
        </w:rPr>
        <w:t xml:space="preserve">Panel: Setting the Assurance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that initial Full User Security Assessment, the Security Sub-Committee shall ensure that copies of both the User Security Assessment Report and User Security Assessment Response are provided to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it of the User Security Assessment Report and User Security Assessment Response, the Panel shall promptly consider both documents and (having regard to any advice of the Security Sub-Committee) set the assurance status of the Party, in relation to its compliance with each of its obligations under Sections G3 to G6 in the relevant User Role, in accordance with Section G8.36.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it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such steps and being subject to a Follow-up Security Assessment by such date as the Panel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User Security Assessment Response in accordance with Section G8.26(b) and been subject to a Follow-up Security 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having determined that it is satisfied, on the evidence of the Follow-up Security Assessment, that such steps have been taken;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have a second Full User Security Assessment to address any issues identified by the Panel as being, in the opinion of the Panel, not adequately addressed in that response as submitted to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upon completion of the second Full User Security Assessment the Panel will reconsider the assurance status in accordance with Section G8.35.</w:t>
      </w:r>
    </w:p>
    <w:p>
      <w:pPr>
        <w:pStyle w:val="Heading4"/>
        <w:spacing/>
        <w:ind w:left="900"/>
        <w:contextualSpacing w:val="false"/>
        <w:rPr>
          <w:rFonts w:ascii="Expert Sans" w:hAnsi="Expert Sans" w:cs="Expert Sans"/>
          <w:color w:val="000000"/>
          <w:sz w:val="21"/>
          <w:u w:val="single" w:color="000000"/>
        </w:rPr>
      </w:pPr>
      <w:r>
        <w:t xml:space="preserve">Approval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H1.10(c) and H1.11 (User Entry Process Requirements):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security requirements of this Section G8 when: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'approved' in accordance with either Section G8.36(a) or (b);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'deferred' in accordance with Section G8.36(c) and the requirements specified in that Section have been met;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set the assurance status of a Party to 'approved subject to' specified in Section G8.36(b),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made by the Panel in relation to it under Section G8.36,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Security Assurance Assessments: Post-User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12 months after completion of the User's initial Full User Security Assessment (or after the Follow-up Security Assessment where there was one), for the purposes of the User Entry Process, a User shall schedule a User Security Assessment with the User Independent Security Assurance Provider in accordance with the provisions of Sections G8.41 to G8.47. The initial Full User Security Assessment will be deemed complete when the Panel set an assurance status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User: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the User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the steps referred to in (i) above and being subject to a Follow-up Security Assessment by such date as the Panel may specify.</w:t>
      </w:r>
    </w:p>
    <w:p>
      <w:pPr>
        <w:pStyle w:val="Heading4"/>
        <w:spacing/>
        <w:ind w:left="600"/>
        <w:contextualSpacing w:val="false"/>
        <w:rPr>
          <w:rFonts w:ascii="Expert Sans" w:hAnsi="Expert Sans" w:cs="Expert Sans"/>
          <w:color w:val="000000"/>
          <w:sz w:val="21"/>
          <w:u w:val="single" w:color="000000"/>
        </w:rPr>
      </w:pPr>
      <w:r>
        <w:t xml:space="preserve">Supplier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Domestic Premises supplied with electricity and/or gas through one or more Smart Metering Systems for which it is the Responsible Supplier exceeds 250,000;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Non-Domestic Premises supplied with electricity and/or gas through one or more Smart Metering Systems for which it is the Responsible Supplier exceeds 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(5N) + D &gt; 250,000</w:t>
      </w:r>
    </w:p>
    <w:p>
      <w:pPr>
        <w:pStyle w:val="Normal"/>
        <w:spacing/>
        <w:ind w:left="900"/>
        <w:contextualSpacing w:val="false"/>
        <w:rPr>
          <w:rFonts w:ascii="Expert Sans" w:hAnsi="Expert Sans" w:cs="Expert Sans"/>
          <w:color w:val="000000"/>
          <w:sz w:val="19"/>
          <w:u w:color="000000"/>
        </w:rPr>
      </w:pPr>
      <w:r>
        <w:t xml:space="preserve">Where N is the number of Non-Domestic Premises and D is the number of Domestic Premises supplied with electricity and/or gas through one or more Smart Metering Systems for which it is the Responsible Supplier,</w:t>
      </w:r>
    </w:p>
    <w:p>
      <w:pPr>
        <w:pStyle w:val="Normal"/>
        <w:spacing/>
        <w:ind w:left="600"/>
        <w:contextualSpacing w:val="false"/>
        <w:rPr>
          <w:rFonts w:ascii="Expert Sans" w:hAnsi="Expert Sans" w:cs="Expert Sans"/>
          <w:color w:val="000000"/>
          <w:sz w:val="19"/>
          <w:u w:color="000000"/>
        </w:rPr>
      </w:pPr>
      <w:r>
        <w:t xml:space="preserve">the User Security Assessment required by Section G8.40 shall be a Full User Security Assessment and the User shall schedule a further Full User Security Assessment within 12 months after each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of electricity and/or gas to Domestic Premises and/or Non-Domestic Premises through one or more Smart Metering Systems for which it is the Responsible Supplier but does not meet any of the criteria specified under Section G8.41,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G8.41 and G8.42 the number of Domestic Premises and Non-Domestic Premises supplied with electricity and/or gas through one or more Smart Metering Systems for which a User is the Responsible Supplier, that number shall, where any Shared Resources which are not provided by a Shared Resource Provider form part of both its User Systems and the User Systems of another User, be deemed to include any Domestic Premises or Non-Domestic Premises supplied with electricity and/or gas through one or more Smart Metering Systems for which that other User is the Responsible Supplier.</w:t>
      </w:r>
    </w:p>
    <w:p>
      <w:pPr>
        <w:pStyle w:val="Heading4"/>
        <w:spacing/>
        <w:ind w:left="600"/>
        <w:contextualSpacing w:val="false"/>
        <w:rPr>
          <w:rFonts w:ascii="Expert Sans" w:hAnsi="Expert Sans" w:cs="Expert Sans"/>
          <w:color w:val="000000"/>
          <w:sz w:val="21"/>
          <w:u w:val="single" w:color="000000"/>
        </w:rPr>
      </w:pPr>
      <w:r>
        <w:t xml:space="preserve">Network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exceeds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previous Verification User Security Assessment, schedule a second Verification User Security Assessment with the User Independent Security Assurance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second successive Verification User Security 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is equal to or less than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G8.44 and G8.45 the number of Domestic Premises supplied with electricity and/or gas through one or more Smart Metering Systems for which a User is the Electricity Distributor and/or the Gas Transporter, that number shall, where any Shared Resources form part of both its User Systems and the User Systems of another User, be deemed to include any Domestic Premises supplied with electricity and/or gas through one or more Smart Metering Systems for which that other User is the Electricity Distributor and/or the Gas Transporter.</w:t>
      </w:r>
    </w:p>
    <w:p>
      <w:pPr>
        <w:pStyle w:val="Heading4"/>
        <w:spacing/>
        <w:ind w:left="600"/>
        <w:contextualSpacing w:val="false"/>
        <w:rPr>
          <w:rFonts w:ascii="Expert Sans" w:hAnsi="Expert Sans" w:cs="Expert Sans"/>
          <w:color w:val="000000"/>
          <w:sz w:val="21"/>
          <w:u w:val="single" w:color="000000"/>
        </w:rPr>
      </w:pPr>
      <w:r>
        <w:t xml:space="preserve">Meter Data Retrievers and Other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neither a Supplier Party nor a Network Party, Section G8.40 requires the User to schedule a User Security Verification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previous User Security Verification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User Security Verification Assessment.</w:t>
      </w:r>
    </w:p>
    <w:p>
      <w:pPr>
        <w:pStyle w:val="Heading4"/>
        <w:spacing/>
        <w:ind w:left="600"/>
        <w:contextualSpacing w:val="false"/>
        <w:rPr>
          <w:rFonts w:ascii="Expert Sans" w:hAnsi="Expert Sans" w:cs="Expert Sans"/>
          <w:color w:val="000000"/>
          <w:sz w:val="21"/>
          <w:u w:val="single"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G8.49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G8.41 to G8.43, it is necessary to determine, in relation to any Supplier Party, the number of Domestic Premises and Non-Domestic Premises that are supplied with electricity and/or gas through one or more Smart Metering Systems for which it is the Responsible Supplier;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G8.44 to G8.46, it is necessary to determine, in relation to any Network Party, the number of Domestic Premises that are supplied with electricity and/or gas through one or more Smart Metering Systems for which it is the Electricity Distributor and/or the Gas Transporter.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determination referred to in Section G8.48 shall be made at the time at which the nature of each annual security assurance assessment for the relevant User falls to be ascertained;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reasonable assistance that may be requested by that User or the Security Sub-Committee for the purposes of making that determination.</w:t>
      </w:r>
    </w:p>
    <w:p>
      <w:pPr>
        <w:pStyle w:val="Heading3"/>
        <w:spacing/>
        <w:ind w:left="600"/>
        <w:contextualSpacing w:val="false"/>
        <w:rPr>
          <w:rFonts w:ascii="Expert Sans" w:hAnsi="Expert Sans" w:cs="Expert Sans"/>
          <w:b/>
          <w:color w:val="000000"/>
          <w:sz w:val="21"/>
          <w:u w:color="000000"/>
        </w:rPr>
      </w:pPr>
      <w:r>
        <w:t xml:space="preserve">User Security Self-Assessment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the requirements of this Section G8, a User is subject to a User Security Self-Assessment in any year, that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the User Security Self-Assessment during in accordance with the User Security Assessment Methodology that is applicable to User Security Self-Assessments;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outcome of the User Security Self-Assessment is documented and is submitted to the User Independent Security Assurance Service Provider for review by no later than the date which is 12 months after the date of the completion of the previous User Security Assessment or (if more recent) User Security Self-Assessment.</w:t>
      </w:r>
    </w:p>
    <w:p>
      <w:pPr>
        <w:pStyle w:val="Heading3"/>
        <w:spacing/>
        <w:ind w:left="600"/>
        <w:contextualSpacing w:val="false"/>
        <w:rPr>
          <w:rFonts w:ascii="Expert Sans" w:hAnsi="Expert Sans" w:cs="Expert Sans"/>
          <w:b/>
          <w:color w:val="000000"/>
          <w:sz w:val="21"/>
          <w:u w:color="000000"/>
        </w:rPr>
      </w:pPr>
      <w:r>
        <w:t xml:space="preserve">Users: Obligation to Pay Explicit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pay to the DCC all applicable Charges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User Security Assessments and Follow-up Security Assessments carried out in relation to it by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production by the User Independent Security Assurance Service Provider of any User Security Assessment Reports following such 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related activities of the User Independent Security Assurance Service Provider in respect of that User in accordance with this Section G8.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Expenditure incurred in relation to Users in respect of the matters described in Section G8.51 shall be treated as Recoverable Costs in accordance with Section C8 (Panel Costs and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G8.51 the Panel shall, at such times and in respect of such periods as it may (following consultation with the DCC) consider appropriate, notify the DCC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G8.51 that is attributable to individual Users, in order to facilitate Explicit Charges designed to pass-through the expenditure to such Users pursuant to Section K7 (Determining Explicit Charges);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G8.51 which cannot reasonably be attributed to an individual User.</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a User of any of its obligations under Sections G3 to G6, the provisions of Sections M8.2 to M8.4 shall apply subject to the provisions of Sections G8.55 to G8.60.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a User is in material breach of any requirements of Sections G3 to G6,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a report from the User Independent Security Assurance Service Provider, following a User Security Assessment, concluding that a User is in actual or potential non-compliance with any of its obligations under Sections G3 to G6,</w:t>
      </w:r>
    </w:p>
    <w:p>
      <w:pPr>
        <w:pStyle w:val="Normal"/>
        <w:spacing/>
        <w:ind w:left="900"/>
        <w:contextualSpacing w:val="false"/>
        <w:rPr>
          <w:rFonts w:ascii="Expert Sans" w:hAnsi="Expert Sans" w:cs="Expert Sans"/>
          <w:color w:val="000000"/>
          <w:sz w:val="19"/>
          <w:u w:color="000000"/>
        </w:rPr>
      </w:pPr>
      <w:r>
        <w:t xml:space="preserve">the Security Sub-Committee shall consider the information available to it and, where it considers that actual non-compliance with any obligations under Sections G3 to G6 has occurred, shall refer the matter to the Panel for it to determine whether that non- 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relevant User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 User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G8.62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Shared Resources are provided to a User by a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User Security Assessment is carried out in respect of that Shared Resource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outcome of the User Security Assessment (including for these purposes any actions or decisions described at Sections G8.22 to G8.29) shall be treated as applying to the User, in respect of the Shared Resources, in the same manner as it is applicable to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any User Security Assessment which takes place in respect of the User, the User Independent Security Assessment Service Provider shall, with regard to matters relating to the Shared Resources, rely on the outcome of the most recent User Security Assessment in respect of the Shared Resource Provider and shall not be required to repeat that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G8.40, where a Shared Resource Provider provides Shared Resources to Users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Supplier Parties, the provisions of Sections G8.41 and G8.42 shall apply to the Shared Resource Provider as if it was a Supplier Party and the Smart Metering Systems for which those Supplier Parties are the Responsible Suppliers were Smart Metering Systems for which it is the Responsible Supplier;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Network Parties, the provisions of Sections G8.44 to G8.46 shall apply to the Shared Resource Provider as if it was a Network Party and the Smart Metering Systems for which those Network Parties are the Electricity Distributor and/or Gas Transporter were Smart Metering Systems for which it is the Electricity Distributor and/or Gas Transporter;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Meter Data Retrievers and/or Other Users, the provisions of Section G8.47 shall apply to the Shared Resource Provider as if it was a Meter Data Retriever and/or an Other User (respectively).</w:t>
      </w:r>
    </w:p>
    <w:p>
      <w:pPr>
        <w:pStyle w:val="Heading3"/>
        <w:spacing/>
        <w:ind w:left="600"/>
        <w:contextualSpacing w:val="false"/>
        <w:rPr>
          <w:rFonts w:ascii="Expert Sans" w:hAnsi="Expert Sans" w:cs="Expert Sans"/>
          <w:b/>
          <w:color w:val="000000"/>
          <w:sz w:val="21"/>
          <w:u w:color="000000"/>
        </w:rPr>
      </w:pPr>
      <w:r>
        <w:t xml:space="preserve">CPA Certificate Remedial Plan Preparation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the User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DCC SECURITY ASSURANCE</w:t>
      </w:r>
    </w:p>
    <w:p>
      <w:pPr>
        <w:pStyle w:val="Heading3"/>
        <w:spacing/>
        <w:ind w:left="600"/>
        <w:contextualSpacing w:val="false"/>
        <w:rPr>
          <w:rFonts w:ascii="Expert Sans" w:hAnsi="Expert Sans" w:cs="Expert Sans"/>
          <w:b/>
          <w:color w:val="000000"/>
          <w:sz w:val="21"/>
          <w:u w:color="000000"/>
        </w:rPr>
      </w:pPr>
      <w:r>
        <w:t xml:space="preserve">The DCC Independent Security Assessment Arrangements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arrangements, to be known as the "</w:t>
      </w:r>
      <w:r>
        <w:rPr>
          <w:b/>
        </w:rPr>
        <w:t xml:space="preserve">DCC Independent Security Assessment Arrangements</w:t>
      </w:r>
      <w:r>
        <w:t xml:space="preserve">", which shall procure the services of a DCC Independent Security Assessment Service Provider to undertake security assessment services.</w:t>
      </w:r>
    </w:p>
    <w:p>
      <w:pPr>
        <w:pStyle w:val="Heading3"/>
        <w:spacing/>
        <w:ind w:left="600"/>
        <w:contextualSpacing w:val="false"/>
        <w:rPr>
          <w:rFonts w:ascii="Expert Sans" w:hAnsi="Expert Sans" w:cs="Expert Sans"/>
          <w:b/>
          <w:color w:val="000000"/>
          <w:sz w:val="21"/>
          <w:u w:color="000000"/>
        </w:rPr>
      </w:pPr>
      <w:r>
        <w:t xml:space="preserve">Scope of Security Assessment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assessment services specified in this Section G9.2 are services in accordance with which the DCC Independent Security Assessment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DCC Security Assessments at such times and in such manner as is provided for in this Section G9;</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DCC Security Assessment Reports in relation to the DCC that have been the subject of a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consider and validate DCC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the DCC with its obligations under: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requirements of Sections G2 and G4 to G6 or any CPA Certificate Remedial Plan; and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DCC Security Assessment, any material increase in the security risk relating to the DCC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the DCC with its obligations under SEC Section G or any CPA Certificate Remedial Plan;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changes in security risks relating to the Systems, Data, functionality and processes of the DCC which fall within SEC Section G5 (Information Security: Obligations on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G9; </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assess the DCC's compliance with the requirements of 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other requirements relating to the security of the DCC Total System as may be specified by the Security Sub-Committee or the Panel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actions specified in this Section G9.3 shall be actions taken by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procure the provision of security assessment services by the DCC Independent Security Assessment Service Provider (as further described in Section G9.4);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Independent Security Assessment Service Provider carries out Security Assessments for the purpose specified in Section G9.2:</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annually;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 any material change to the DCC Total System;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any other time specified by the Security Sub-Committee or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comply with the arrangements set out by the Security Sub-Committee in a Security Controls Framework;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line with the methodology and processes set out in the Security Controls Framework:</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procure that the DCC Independent Security Assessment Service Provider produces a DCC Security Assessment Report following each such assessment that has been carried out;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ensure that the DCC Independent Security Assessment Service Provider provides the Security Sub-Committee with a copy of each such DCC Security Assessment Report;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produce a DCC Security Assessment Response in relation to each such report;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 to the Panel and the Security Sub-Committee a copy of each DCC Security Assessment Response and, as soon as reasonably practicable thereafter, a report on its implementation of any action plan that is required by the Security Sub-Committee.</w:t>
      </w:r>
    </w:p>
    <w:p>
      <w:pPr>
        <w:pStyle w:val="Heading3"/>
        <w:spacing/>
        <w:ind w:left="600"/>
        <w:contextualSpacing w:val="false"/>
        <w:rPr>
          <w:rFonts w:ascii="Expert Sans" w:hAnsi="Expert Sans" w:cs="Expert Sans"/>
          <w:b/>
          <w:color w:val="000000"/>
          <w:sz w:val="21"/>
          <w:u w:color="000000"/>
        </w:rPr>
      </w:pPr>
      <w:r>
        <w:t xml:space="preserve">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G9.3, the "</w:t>
      </w:r>
      <w:r>
        <w:rPr>
          <w:b/>
        </w:rPr>
        <w:t xml:space="preserve">DCC Independent Security Assessment Service Provider</w:t>
      </w:r>
      <w:r>
        <w:t xml:space="preserve">" shall be a person who is appointed by the DCC to provide security assessment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G9.2;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G9.5;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G9.8.</w:t>
      </w:r>
    </w:p>
    <w:p>
      <w:pPr>
        <w:pStyle w:val="Normal"/>
        <w:spacing/>
        <w:ind w:left="600"/>
        <w:contextualSpacing w:val="false"/>
        <w:rPr>
          <w:rFonts w:ascii="Expert Sans" w:hAnsi="Expert Sans" w:cs="Expert Sans"/>
          <w:color w:val="000000"/>
          <w:sz w:val="19"/>
          <w:u w:color="000000"/>
        </w:rPr>
      </w:pPr>
      <w:r>
        <w:rPr>
          <w:b/>
          <w:u w:val="single"/>
        </w:rP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be treated as suitably qualified in accordance with this Section G9.5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G9.7.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G9.6 are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is accredited by UKAS as meeting the requirements for providing audit and certification of information security management systems in accordance with ISO/IEC 27001:2017 Information Technology </w:t>
      </w:r>
      <w:r>
        <w:rPr>
          <w:rFonts w:ascii="Expert Sans" w:hAnsi="Expert Sans" w:cs="Expert Sans"/>
        </w:rPr>
        <w:t xml:space="preserve">–</w:t>
      </w:r>
      <w:r>
        <w:rPr>
          <w:rFonts w:ascii="Expert Sans" w:hAnsi="Expert Sans" w:cs="Expert Sans"/>
        </w:rPr>
        <w:t xml:space="preserve"> Security Techniques </w:t>
      </w:r>
      <w:r>
        <w:rPr>
          <w:rFonts w:ascii="Expert Sans" w:hAnsi="Expert Sans" w:cs="Expert Sans"/>
        </w:rPr>
        <w:t xml:space="preserve">–</w:t>
      </w:r>
      <w:r>
        <w:rPr>
          <w:rFonts w:ascii="Expert Sans" w:hAnsi="Expert Sans" w:cs="Expert Sans"/>
        </w:rPr>
        <w:t xml:space="preserve">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G9.7 is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 at levels equivalent to 'Chartered', 'Principal', 'Lead' or 'Senior Practitioner' in either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engages those individuals as its lead auditors for the purposes of carrying out all security assessments in accordance with this Section G7.</w:t>
      </w:r>
    </w:p>
    <w:p>
      <w:pPr>
        <w:pStyle w:val="Heading3"/>
        <w:spacing/>
        <w:ind w:left="600"/>
        <w:contextualSpacing w:val="false"/>
        <w:rPr>
          <w:rFonts w:ascii="Expert Sans" w:hAnsi="Expert Sans" w:cs="Expert Sans"/>
          <w:b/>
          <w:color w:val="000000"/>
          <w:sz w:val="21"/>
          <w:u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Assurance Service Provider shall be treated as suitably independent in accordance with this Section G9.8 only if it satisfies: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u w:color="000000"/>
        </w:rPr>
        <w:t xml:space="preserve">the requirements specified in Section G9.9;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requirement specified in Section G9.10.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G9.9 and G9.10: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must be independent from the DCC Independent Security Assessment Service Provider in carrying out functions under this Section G9;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of the DCC’s Service Providers must be independent from the DCC Independent Security Assessment Service Provider in carrying out its functions to assess the DCC’s compliance with its obligations as the DCC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G9.10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neither the DCC or any of its subsidiaries, and no DCC Service Provider or any of its subsidiaries, holds or acquires any investment by way of shares, securities or other financial rights or interests in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the DCC and no director of any DCC Service Provider, is or becomes a director or employee of, or holds or acquires any investment by way of shares, securities or other financial rights or interests in, the DCC Independent Security Assessment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Independent Security Assessment Service Provider does not hold or acquire a participating interest (as defined in section 421A of the Financial Services and Markets Act 2000) in the DCC or any of the DCC’s Service Providers, (for these purposes references to the DCC’s Service Providers shall not include the DCC Independent Security Assessment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G9.11 is that the DCC Independent Security Assessment Service Provider is able to demonstrate to the satisfaction of the Security Sub-Committee that it has in place arrangements to ensure that it will at all times act independently of any commercial relationship that it has, has had, or may in future have with the DCC or the DCC’s Service Providers (and for these purpose a 'commercial relationship' shall include a relationship established by virtue of the DCC Independent Security Assessment Service Provider itself being a DCC Service Provider to the DCC).</w:t>
      </w:r>
    </w:p>
    <w:p>
      <w:pPr>
        <w:pStyle w:val="Heading3"/>
        <w:spacing/>
        <w:ind w:left="600"/>
        <w:contextualSpacing w:val="false"/>
        <w:rPr>
          <w:rFonts w:ascii="Expert Sans" w:hAnsi="Expert Sans" w:cs="Expert Sans"/>
          <w:b/>
          <w:color w:val="000000"/>
          <w:sz w:val="21"/>
          <w:u w:color="000000"/>
        </w:rPr>
      </w:pPr>
      <w:r>
        <w:t xml:space="preserve">Compliance of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advise the DCC of any performance failures or non-compliance with the SEC obligations on the part of the DCC Independent Security Assessment Service Provider to enable the DCC to ensure that the DCC Independent Security Assessment Service Provider carries out its functions in accordance with the provisions of this Section G9.</w:t>
      </w:r>
    </w:p>
    <w:p>
      <w:pPr>
        <w:pStyle w:val="Heading3"/>
        <w:spacing/>
        <w:ind w:left="600"/>
        <w:contextualSpacing w:val="false"/>
        <w:rPr>
          <w:rFonts w:ascii="Expert Sans" w:hAnsi="Expert Sans" w:cs="Expert Sans"/>
          <w:b/>
          <w:color w:val="000000"/>
          <w:sz w:val="21"/>
          <w:u w:color="000000"/>
        </w:rPr>
      </w:pPr>
      <w:r>
        <w:t xml:space="preserve">DCC: Duty to Cooperate in Assessment</w:t>
      </w:r>
    </w:p>
    <w:p>
      <w:pPr>
        <w:pStyle w:val="Normal"/>
        <w:numPr>
          <w:ilvl w:val="2"/>
          <w:numId w:val="4"/>
        </w:numPr>
        <w:spacing w:after="0" w:afterLines="0"/>
        <w:ind w:left="1300" w:hanging="700"/>
        <w:contextualSpacing w:val="false"/>
        <w:rPr>
          <w:rFonts w:ascii="Expert Sans" w:hAnsi="Expert Sans" w:cs="Expert Sans"/>
          <w:color w:val="000000"/>
          <w:sz w:val="19"/>
          <w:u w:color="000000"/>
        </w:rPr>
      </w:pPr>
      <w:r>
        <w:t xml:space="preserve">The DCC shall do all such things as may be reasonably requested by the Security Sub- Committee, or by any person acting on behalf of or at the request of the Security Sub- Committee (including in particular the DCC Independent Security Assessment Service Provider), for the purposes of facilitating an assessment of the DCC’s compliance with its obligations under Sections G2 and G4 to G6 or DCC Licence Condition 8 (Security Controls for the Authorised Business) or SEC Appendix Z Sections 6 and 7 and any CPA Certificate Remedial Plan.</w:t>
      </w:r>
    </w:p>
    <w:p>
      <w:pPr>
        <w:pStyle w:val="Normal"/>
        <w:spacing w:before="0" w:beforeLines="0"/>
        <w:ind w:left="1300"/>
        <w:contextualSpacing w:val="false"/>
        <w:rPr>
          <w:rFonts w:ascii="Expert Sans" w:hAnsi="Expert Sans" w:cs="Expert Sans"/>
          <w:color w:val="000000"/>
          <w:sz w:val="19"/>
          <w:u w:color="000000"/>
        </w:rPr>
      </w:pPr>
      <w:r>
        <w:t xml:space="preserve"/>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G9.13, the DCC shall provide the DCC Independent Security Assessment Service Provider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the DCC or its Service Providers as are used for, and such persons engaged by the DCC as carry out or are authorised to carry out, any activities related to its compliance with its obligations under Sections G2 and G4 to G6 and DCC Licence Condition 8 (Security Controls for the Authorised Business) and SEC Appendix Z Sections 6 and 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DCC Independent Security Assessment Services Provider for the purposes of carrying out any security assurance assessment in accordance with this Section G9.</w:t>
      </w:r>
    </w:p>
    <w:p>
      <w:pPr>
        <w:pStyle w:val="Heading3"/>
        <w:spacing/>
        <w:ind w:left="600"/>
        <w:contextualSpacing w:val="false"/>
        <w:rPr>
          <w:rFonts w:ascii="Expert Sans" w:hAnsi="Expert Sans" w:cs="Expert Sans"/>
          <w:b/>
          <w:color w:val="000000"/>
          <w:sz w:val="21"/>
          <w:u w:color="000000"/>
        </w:rPr>
      </w:pPr>
      <w:r>
        <w:t xml:space="preserve">Categories of DCC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G9, there shall be the following two categories of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Full DCC Security Assessment (as further described in Section G9.16); </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Follow-up DCC Security Assessment (as further described in Section G9.17).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DCC Security Assessment</w:t>
      </w:r>
      <w:r>
        <w:t xml:space="preserve">” shall be an assessment carried out by the DCC Independent Security Assessment Service Provider in respect of the DCC and its Service Providers to identify the extent to which the DCC is compliant with each of its obligations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DCC Security Assessment</w:t>
      </w:r>
      <w:r>
        <w:t xml:space="preserve">" shall be an assessment carried out by the DCC Independent Security Assessment Service Provider, following a DCC Security Assessment, in accordance with the provisions of Section G9.25.</w:t>
      </w:r>
    </w:p>
    <w:p>
      <w:pPr>
        <w:pStyle w:val="Heading3"/>
        <w:spacing/>
        <w:ind w:left="600"/>
        <w:contextualSpacing w:val="false"/>
        <w:rPr>
          <w:rFonts w:ascii="Expert Sans" w:hAnsi="Expert Sans" w:cs="Expert Sans"/>
          <w:b/>
          <w:color w:val="000000"/>
          <w:sz w:val="21"/>
          <w:u w:color="000000"/>
        </w:rPr>
      </w:pPr>
      <w:r>
        <w:t xml:space="preserve">DCC Security Assessments: General Procedure</w:t>
      </w:r>
    </w:p>
    <w:p>
      <w:pPr>
        <w:pStyle w:val="Normal"/>
        <w:spacing/>
        <w:ind w:left="600"/>
        <w:contextualSpacing w:val="false"/>
        <w:rPr>
          <w:rFonts w:ascii="Expert Sans" w:hAnsi="Expert Sans" w:cs="Expert Sans"/>
          <w:color w:val="000000"/>
          <w:sz w:val="19"/>
          <w:u w:color="000000"/>
        </w:rPr>
      </w:pPr>
      <w:r>
        <w:t xml:space="preserve">DCC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 Security Assessment carried out by the DCC Independent Security Assessment Service Provider shall be carried out in accordance with the Security Controls Framework developed as defined in G7.19(a).</w:t>
      </w:r>
    </w:p>
    <w:p>
      <w:pPr>
        <w:pStyle w:val="Normal"/>
        <w:spacing/>
        <w:ind w:left="600"/>
        <w:contextualSpacing w:val="false"/>
        <w:rPr>
          <w:rFonts w:ascii="Expert Sans" w:hAnsi="Expert Sans" w:cs="Expert Sans"/>
          <w:color w:val="000000"/>
          <w:sz w:val="19"/>
          <w:u w:color="000000"/>
        </w:rPr>
      </w:pPr>
      <w:r>
        <w:t xml:space="preserve">The DCC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DCC Security Assessment, the DCC Independent Security Assessment Service Provider shall, in discussion with the DCC, produce a written report (a "</w:t>
      </w:r>
      <w:r>
        <w:rPr>
          <w:b/>
        </w:rPr>
        <w:t xml:space="preserve">DCC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DCC Independent Security Assessment Service Provider on all the matters within the scope of the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Sections G2 and G4 to G6 which have been identified by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DCC Licence Condition 8 (Security Controls for the Authorised Business);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 Appendix Z, Sections 6 and 7;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set out the evidence which, in the opinion of the DCC Independent Security Assessment Service Provider, establishes each of the instances of actual or potential non-compliance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submit a copy of each DCC Security Assessment Report to the Security Sub-Committee and to the DCC.</w:t>
      </w:r>
    </w:p>
    <w:p>
      <w:pPr>
        <w:pStyle w:val="Normal"/>
        <w:spacing/>
        <w:ind w:left="600"/>
        <w:contextualSpacing w:val="false"/>
        <w:rPr>
          <w:rFonts w:ascii="Expert Sans" w:hAnsi="Expert Sans" w:cs="Expert Sans"/>
          <w:color w:val="000000"/>
          <w:sz w:val="19"/>
          <w:u w:color="000000"/>
        </w:rPr>
      </w:pPr>
      <w:r>
        <w:t xml:space="preserve">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the DCC of a DCC Security Assessment Report which relates to it, the DCC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produce a written response to that report (a "</w:t>
      </w:r>
      <w:r>
        <w:rPr>
          <w:rFonts w:ascii="Expert Sans" w:hAnsi="Expert Sans" w:cs="Expert Sans"/>
          <w:b/>
        </w:rPr>
        <w:t xml:space="preserve">DCC Security Assessment Response</w:t>
      </w:r>
      <w:r>
        <w:rPr>
          <w:rFonts w:ascii="Expert Sans" w:hAnsi="Expert Sans" w:cs="Expert Sans"/>
        </w:rP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 DCC Security Assessment Report following a Full DCC Security Assessment, specifies any instance of actual or potential non-compliance of the DCC with its obligations under Sections G2 and G4 to G6 and/or with DCC Licence Condition 8 (Security Controls for the Authorised Business) and/or with SEC Appendix Z, Sections 6 and 7, the DCC shall ensure that its DCC Security Assessment response includes the matters referred to in Section G9.23.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DCC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DCC accepts the relevant findings of the DCC Independent Security Assessment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DCC has taken or proposes to take in order to remedy and/or mitigate the actual or potential non-compliance or the increase in security risk (as the case may be) specified in the DCC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DCC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the Security Sub-Committee (having considered the advice of the DCC Independent Security Assessment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that it accepts that the steps that the DCC proposes to take, and the timetable within which it proposes to take them, are appropriate to remedy and/or mitigate the actual or potential non-compliance or increase in security risk (as the case may be) specified in the DCC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DCC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and where those steps and the timetable within which it proposes to take them are accepted by the Security Sub-Committee, or alternative steps and/or an alternative timetable are agreed between it and the DCC in accordance with Section G9.24(b),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Normal"/>
        <w:spacing/>
        <w:ind w:left="600"/>
        <w:contextualSpacing w:val="false"/>
        <w:rPr>
          <w:rFonts w:ascii="Expert Sans" w:hAnsi="Expert Sans" w:cs="Expert Sans"/>
          <w:color w:val="000000"/>
          <w:sz w:val="19"/>
          <w:u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User proposes to take in accordance with Section G9.23(b), and where those steps and the timetable within which it proposes to take them are accepted by the Security Sub-Committee, or alternative steps and/or an alternative timetable are agreed between it and the User in accordance with Section G9.24(b), the DCC Independent Security Assessment Service Provider shall, at the request of the Security Sub-Committee (and by such date as it may specify), carry out a Follow-up Security Assessment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DCC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DCC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DCC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may, in carrying out any DCC Security Assessment, take into account any relevant security accreditation or certification held by the DCC.</w:t>
      </w:r>
    </w:p>
    <w:p>
      <w:pPr>
        <w:pStyle w:val="Heading3"/>
        <w:spacing/>
        <w:ind w:left="600"/>
        <w:contextualSpacing w:val="false"/>
        <w:rPr>
          <w:rFonts w:ascii="Expert Sans" w:hAnsi="Expert Sans" w:cs="Expert Sans"/>
          <w:b/>
          <w:color w:val="000000"/>
          <w:sz w:val="21"/>
          <w:u w:color="000000"/>
        </w:rPr>
      </w:pPr>
      <w:r>
        <w:t xml:space="preserve">Setting the Compliance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Full DCC Security Assessment, the Security Sub-Committee shall consider the DCC Security Assessment Report and 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Security Sub-Committee shall identify whether any remaining non-compliances that exist with Section G2 or G4 to G6 and/or the DCC Licence Condition 8 (Security Controls for the Authorised Business) and/or SEC Appendix Z, Sections 6 and 7 and shall, where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that there are no non-compliances;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the specific non-compliances that need to be addressed.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remaining non-compliances that exist with Section G2 and G4 to G6 and/or the DCC Licence Condition 8 (Security Controls for the Authorised Business) and/or SEC Appendix Z Sections 6 and 7,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the DCC to take the steps set out in Section G9.24: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a Follow-up Security Assessment as set out in Section G9.26.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any remaining non-compliances with Section G2 or G4 to G6 and/or the DCC Licence Condition 8 (Security Controls for the Authorised Business) and/or SEC Appendix Z, Sections 6 and 7, it shall notify the Panel as required by G9.37(b).</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 The DCC Independent Security Assessment Service Provider will assess the DCC’s compliance with Appendix Z Section 6 and Section 7.</w:t>
      </w:r>
    </w:p>
    <w:p>
      <w:pPr>
        <w:pStyle w:val="Normal"/>
        <w:spacing/>
        <w:ind w:left="600"/>
        <w:contextualSpacing w:val="false"/>
        <w:rPr>
          <w:rFonts w:ascii="Expert Sans" w:hAnsi="Expert Sans" w:cs="Expert Sans"/>
          <w:color w:val="000000"/>
          <w:sz w:val="19"/>
          <w:u w:color="000000"/>
        </w:rPr>
      </w:pPr>
      <w:r>
        <w:t xml:space="preserve">Disagreement with Security Sub-Committee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disagrees with any decision made by the Security Sub-Committee in relation to it under Section G9.28 to G9.31, it may appeal that decision to the Panel. If the DCC disagrees with any decision made by the Panel,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Events of Default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the DCC of any of the obligations referred to at Section G9.2(c), the provisions of Sections M8.2 to M8.4 shall apply subject to the provisions of Sections G9.35 to G9.41.</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M8.2 to M8.4 as they apply pursuant to Section G9.34, an Event of Default shall (notwithstanding the ordinary definition thereof) be deemed to have occurred in respect of the DCC where it is in material breach of any of the obligations referred to at Section G9.2(d)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the DCC is in material breach of any of the obligations referred to at Section G9.2(d),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Security Sub-Committee has: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carried out an investigation in accordance with Section M8.3;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received a DCC Security Assessment Report concluding that the DCC is in actual or potential non-compliance with any of the obligations referred to at Section G9.2(c),</w:t>
      </w:r>
    </w:p>
    <w:p>
      <w:pPr>
        <w:pStyle w:val="Normal"/>
        <w:spacing/>
        <w:ind w:left="900"/>
        <w:contextualSpacing w:val="false"/>
        <w:jc w:val="left"/>
        <w:rPr>
          <w:rFonts w:ascii="Expert Sans" w:hAnsi="Expert Sans" w:cs="Expert Sans"/>
          <w:color w:val="000000"/>
          <w:sz w:val="19"/>
          <w:u w:color="000000"/>
        </w:rPr>
      </w:pPr>
      <w:r>
        <w:rPr>
          <w:color w:val="000000"/>
          <w:sz w:val="19"/>
          <w:u w:color="000000"/>
        </w:rPr>
        <w:t xml:space="preserve">the Security Sub-Committee shall consider the information available to it and, where it considers that actual non-compliance with any of the obligations referred to at Section G9.2(c) has occurred, shall refer the matter to the Panel for it to determine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the DCC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resources which form part of the User Systems of a User also form part of the User Systems of any one or more other Users, those resources shall be known as "</w:t>
      </w:r>
      <w:r>
        <w:rPr>
          <w:b/>
        </w:rPr>
        <w:t xml:space="preserve">Shared Resources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Part G, a "</w:t>
      </w:r>
      <w:r>
        <w:rPr>
          <w:b/>
        </w:rPr>
        <w:t xml:space="preserve">Shared Resource Provider</w:t>
      </w:r>
      <w:r>
        <w:t xml:space="preserve">" shall mean any Party which makes available Shared Resources to one or more Users, for use by them or on their behalf, in accordance with any agreement entered into or arrangement made with each such User.</w:t>
      </w:r>
    </w:p>
    <w:p>
      <w:pPr>
        <w:pStyle w:val="Heading3"/>
        <w:spacing/>
        <w:ind w:left="600"/>
        <w:contextualSpacing w:val="false"/>
        <w:rPr>
          <w:rFonts w:ascii="Expert Sans" w:hAnsi="Expert Sans" w:cs="Expert Sans"/>
          <w:b/>
          <w:color w:val="000000"/>
          <w:sz w:val="21"/>
          <w:u w:color="000000"/>
        </w:rPr>
      </w:pPr>
      <w:r>
        <w:t xml:space="preserve">Shared Resources which constitute the entirety of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User may not employ Shared Resources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made available to it by one other person;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constitute the entirety of its User Systems,</w:t>
      </w:r>
    </w:p>
    <w:p>
      <w:pPr>
        <w:pStyle w:val="Normal"/>
        <w:spacing/>
        <w:ind w:left="900"/>
        <w:contextualSpacing w:val="false"/>
        <w:rPr>
          <w:rFonts w:ascii="Expert Sans" w:hAnsi="Expert Sans" w:cs="Expert Sans"/>
          <w:color w:val="000000"/>
          <w:sz w:val="19"/>
          <w:u w:color="000000"/>
        </w:rPr>
      </w:pPr>
      <w:r>
        <w:t xml:space="preserve">unless those Shared Resources are provided by a Shared Resource Provider.</w:t>
      </w:r>
    </w:p>
    <w:p>
      <w:pPr>
        <w:pStyle w:val="Heading3"/>
        <w:spacing/>
        <w:ind w:left="600"/>
        <w:contextualSpacing w:val="false"/>
        <w:rPr>
          <w:rFonts w:ascii="Expert Sans" w:hAnsi="Expert Sans" w:cs="Expert Sans"/>
          <w:b/>
          <w:color w:val="000000"/>
          <w:sz w:val="21"/>
          <w:u w:color="000000"/>
        </w:rPr>
      </w:pPr>
      <w:r>
        <w:t xml:space="preserve">Obligations on 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Shared Resource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maintain a list of every User to which it makes available Shared Resources in accordance with an agreement or arrangement of the type described in Section G10.2;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revise that list from time to time to ensure that it remains accurate and up to date at all times;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to the Security Sub-Committee a copy of that list and of any revision to it, so that the Security Sub-Committee is in possession of a copy of that list that is accurate and up to date at all times.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 Shared Resource Provider shall be treated as if it were a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reference to a User shall be deemed to include a reference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G10.6, obligations in those Sections which are expressed to apply to a User shall apply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references in those obligations to User Systems shall be deemed, for the purpose of their application to the Shared Resource Provider, to be references to the Shared Resources which it provides;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role of the Shared Resource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Continuing Obligations of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G10.5 shall have effect without prejudice to the duty of Users to comply with the obligations at Sections G1 to G5 and G7 to G9, so that, where a Shared Resource Provider provides a User with Shared Resources constituting its User Systems, both it and the User shall be jointly and severally liable for any failure to comply with an obligation which relates to those Shared Resources, subject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G5.28 which has effect for determining the obligations of, and the relationship between, the User and the Shared Resource Provider in relation to their respective User Information Security Management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G8.61 to G8.63 which have effect for determining:</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when the Shared Resource Provider is required to schedule either a User Security Assessment or User Security Self-Assessment;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how the outcome of a User Security Assessment in respect of the Shared Resource Provider is applicable to a User to which that Shared Resource Provider is providing Shared Resources.</w:t>
      </w:r>
    </w:p>
    <w:p>
      <w:pPr>
        <w:pStyle w:val="Heading3"/>
        <w:spacing/>
        <w:ind w:left="600"/>
        <w:contextualSpacing w:val="false"/>
        <w:rPr>
          <w:rFonts w:ascii="Expert Sans" w:hAnsi="Expert Sans" w:cs="Expert Sans"/>
          <w:b/>
          <w:color w:val="000000"/>
          <w:sz w:val="21"/>
          <w:u w:color="000000"/>
        </w:rPr>
      </w:pPr>
      <w:r>
        <w:t xml:space="preserve">Additional Obligations following User Security Assessments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G10.8 applies, following a User Security Assessment that has been carried out in respect of a Shared Resource Provider, in relation to the information to be provided to each User with which, at that time, the Shared Resource Provider has an agreement or arrangement of the type described in Section G10.2 (a "</w:t>
      </w:r>
      <w:r>
        <w:rPr>
          <w:b/>
        </w:rPr>
        <w:t xml:space="preserve">Shared Resource User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paragraph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shall (in addition to its obligation at Section G8.23) submit a copy of the User Security Assessment Report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G8.24) submit a copy of its User Security Assessment Response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shall (in addition to its obligation at Section G8.27) notify each Shared Resource User of any steps accepted or agreed (as the case may be) with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G8.28(b)) provide each Shared Resource User with a copy of any report that is submitted from time to time to the Security Sub-Committee in accordance with Section G8.28(b).</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any expressions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those Sections by reference to a User or User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Section A by reference to a User or User Systems, and used in those Sections,</w:t>
      </w:r>
    </w:p>
    <w:p>
      <w:pPr>
        <w:pStyle w:val="Normal"/>
        <w:spacing/>
        <w:ind w:left="900"/>
        <w:contextualSpacing w:val="false"/>
        <w:rPr>
          <w:rFonts w:ascii="Expert Sans" w:hAnsi="Expert Sans" w:cs="Expert Sans"/>
          <w:color w:val="000000"/>
          <w:sz w:val="19"/>
          <w:u w:color="000000"/>
        </w:rPr>
      </w:pPr>
      <w:r>
        <w:t xml:space="preserve">shall be interpreted so that any reference to a User is deemed to include a reference to a Shared Resource Provider, and any reference to User Systems is deemed, in the case of a Shared Resource Provider, to be a reference to the Shared Resources provided by it.</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The first version of the ECoS Transition and Migration Approach Document is to be developed by the Secretary of State and incorporated into this Code pursuant to Part G of Condition 22 of the DCC Licence and Section X5 (Incorporation of Certain Documents into this Code).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as may be required) of the ECoS Transition and Migration Approach Document is to be developed by the DCC pursuant to this Section G11, and incorporated into this Code pursuant to Part G of Condition 22 of the DCC Licence and, where Section X continues to be in effect, Section X5 (Incorporation of Certain Documents into this Code).</w:t>
      </w:r>
    </w:p>
    <w:p>
      <w:pPr>
        <w:pStyle w:val="Heading3"/>
        <w:spacing/>
        <w:ind w:left="600"/>
        <w:contextualSpacing w:val="false"/>
        <w:jc w:val="left"/>
        <w:rPr>
          <w:rFonts w:ascii="Expert Sans" w:hAnsi="Expert Sans" w:cs="Expert Sans"/>
          <w:b/>
          <w:color w:val="000000"/>
          <w:sz w:val="21"/>
          <w:u w:color="000000"/>
        </w:rPr>
      </w:pPr>
      <w:r>
        <w:rPr>
          <w:b/>
        </w:rPr>
        <w:t xml:space="preserve">Purpose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first version of the ECoS Transition and Migration Approach Document is to provide that the modifications made to this Section G and to Section L of the Code for the purposes of setting out the arrangements which are to apply following the completion of ECoS Migration, shall not apply in respect of any period which is prior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commencement of ECoS Migration;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point in time at which Devices with Device Security Credentials that comprise (in part) information from an ECoS Certificate may be Commissioned.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addition to the purpose set out in Section G11.3, the purposes of the second (and each subsequent) version of the ECoS Transition and Migration Approach Document are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ECoS Migration of SMETS2+ Devices such that the Device Security Credentials for such Devices comprise (in part) information from an ECoS Certificate instead of information from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facilitate the processing of a 'CoS Update Security Credentials' Service Request made by the TCoS Service Provider in respect of any Device that has not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permit, for a transitional period, the installation of Devices in respect of which the Device Security Credentials are comprised (in part) by information from a TCoS Certificate;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ECoS Migration of Devices;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Enduring Change of Supplier Arrangements and the introduction of the Centralised Registration Service, which may take place prior to, during, or following the commencement of ECoS Migration.</w:t>
      </w:r>
    </w:p>
    <w:p>
      <w:pPr>
        <w:pStyle w:val="Heading3"/>
        <w:spacing/>
        <w:ind w:left="600"/>
        <w:contextualSpacing w:val="false"/>
        <w:jc w:val="left"/>
        <w:rPr>
          <w:rFonts w:ascii="Expert Sans" w:hAnsi="Expert Sans" w:cs="Expert Sans"/>
          <w:b/>
          <w:color w:val="000000"/>
          <w:sz w:val="21"/>
          <w:u w:color="000000"/>
        </w:rPr>
      </w:pPr>
      <w:r>
        <w:rPr>
          <w:b/>
        </w:rPr>
        <w:t xml:space="preserve">Content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ECoS Transition and Migration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SMETS2+ Devices that have been Commissioned will have their Device Security Credentia</w:t>
      </w:r>
      <w:r>
        <w:rPr>
          <w:sz w:val="19"/>
        </w:rPr>
        <w:t xml:space="preserve">ls updated such</w:t>
      </w:r>
      <w:r>
        <w:t xml:space="preserve"> that those security credentials which relate to the CoS Party will be derived from information contained in an ECoS Certificate instead of information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changes to DCC Systems are to be made to enable the DCC to begin processing “CoS Update Security Credentials” Service Requests in relation to SMETS1 Devices;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to apply in relation to the ECoS Migration of any SMETS1 or SMETS2+ Device, including by reference to the DCC, the Device Model, and/or the Responsible Supplier;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enabling the DCC to process a 'CoS Update Security Credentials' Service Request in a different way, method or manner depending upon whether or not the Device in respect of which the Service Request is made has been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that, from any such date as may be specified, permit or require any newly installed or Commissioned Device to have security credentials which relate to the CoS Party to be derived from the information contained in an ECoS Certificate instead of information that is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report on its progress on ECoS Migration, including identifying whether in relation to Devices any particular category of Device Model and/or Device Type has failed, or is more likely to fail,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apply a specific strategy in respect of attempting to complete ECoS Migration for a Device in respect of which ECoS Migration has previously failed;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and Supplier Parties to take steps to resolve matters that are causing, or contributing to the cause of, failures of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secure decommissioning of Systems of the TCoS Service Provider, for the revocation of any associated Organisation Certificates, and for the verifiable destruction of associated Private Keys;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ECoS Migration of some or all Devices, which may include limitations and/or variations to Services in light of other proposed changes to this Code;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ECoS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jc w:val="left"/>
        <w:rPr>
          <w:rFonts w:ascii="Expert Sans" w:hAnsi="Expert Sans" w:cs="Expert Sans"/>
          <w:b/>
          <w:color w:val="000000"/>
          <w:sz w:val="21"/>
          <w:u w:color="000000"/>
        </w:rPr>
      </w:pPr>
      <w:r>
        <w:rPr>
          <w:b/>
          <w:sz w:val="21"/>
        </w:rPr>
        <w:t xml:space="preserve">Process to Develop Second (and any subsequent) Document for Designation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ECoS Transition and Migration Approach Document and submit it to the Secretary of State in accordance with the following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in consultation with the Parties, such other persons as are likely to be interested, and where Section G11.7 applies, the Security Sub-Committee, produce a draft of the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ECoS Transition and Migration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paragraphs (a) and (b) above, and shall when doing so provide to the Secretary of State: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DCC reasonably believes that any changes to a version of the ECoS Transition and Migration Approach Document it is developing in accordance with Section G11.6 might be considered to have an impact upon on the End-to-End Security Architecture or the risks identified in the Security Risk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submit to the Security Sub-Committee for its review and comment an impact assessment that sets out the DCC’s views of any such impact (a </w:t>
      </w:r>
      <w:r>
        <w:rPr>
          <w:b/>
        </w:rPr>
        <w:t xml:space="preserve">Security Impact Assessment</w:t>
      </w:r>
      <w: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any comments or observations that they have on the Security Impact Assessment to the DCC;</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provide a response to any such comments or observations to the Security Sub-Committee and update the relevant draft of the ECoS Transition and Migration Approach Document as appropriate to take into account the comments or observations;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following the DCC’s response, the Security Sub-Committee shall notify the Secretary of State whether it considers there to be any remaining outstanding unacceptable risks to the End-to-End Security Architecture as a consequence of the proposed changes to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Heading3"/>
        <w:spacing/>
        <w:ind w:left="600"/>
        <w:contextualSpacing w:val="false"/>
        <w:jc w:val="left"/>
        <w:rPr>
          <w:rFonts w:ascii="Expert Sans" w:hAnsi="Expert Sans" w:cs="Expert Sans"/>
          <w:b/>
          <w:color w:val="000000"/>
          <w:sz w:val="21"/>
          <w:u w:color="000000"/>
        </w:rPr>
      </w:pPr>
      <w:r>
        <w:rPr>
          <w:b/>
        </w:rPr>
        <w:t xml:space="preserve">Application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ECoS Transition and Migration Approach Document shall comply with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shall have priority over the other SEC Subsidiary Documents in relation to the subject matter of 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Expiry of each version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of the ECoS Transition and Migration Approach Document shall provide for a date (or a mechanism for determining a date) from which that version is to no longer apply. From such date, that version of the ECoS Transition and Migration Approach Document shall no longer have any effect (but without prejudice to the rights and obligations arising prior to that date) and it shall automatically be deleted from this Code.</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Centralised Registration Service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ECoS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Migration</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in relation to any one or more Device(s), that the Device Security Credentials held on or in relation to any such Device previously populated with information from a TCoS Certificate have been populated with information from an ECoS Certificate, and the expression “</w:t>
            </w:r>
            <w:r>
              <w:rPr>
                <w:b/>
                <w:sz w:val="19"/>
                <w:u w:val="single"/>
              </w:rPr>
              <w:t xml:space="preserve">ECoS Migrated</w:t>
            </w:r>
            <w:r>
              <w:rPr>
                <w:sz w:val="19"/>
              </w:rPr>
              <w:t xml:space="preserve">” shall be interpreted accordingly.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Service Provider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means each DCC Service Provider that, following the completion of the implementation of the Enduring Change of Supplier Arrangements, supports or is to support the performance of tasks ascribed to the CoS Party.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Enduring Change of Supplier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13A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Subject</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Annex A of Appendix B (Organisation Certificate Policy).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TCoS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Service Provider</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the DCC Service Provider that, prior to the commencement of the implementation of the Enduring Change of Supplier Arrangements, is the service provider that supports the performance of tasks ascribed to the CoS Party.</w:t>
            </w:r>
          </w:p>
        </w:tc>
      </w:tr>
    </w:tbl>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SECURITY ASSURANCE OF DEVICE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Some of the expressions used in this Section G12 are defined in Section G12.9.</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SSC Guidance for Device Security Assurance and Triage specifies that independent assurance of Triage Facility Providers is required to achieve appropriate levels of security assurance in accordance with the requirements of this Code, this Section G12 shall apply.</w:t>
      </w:r>
    </w:p>
    <w:p>
      <w:pPr>
        <w:pStyle w:val="Heading3"/>
        <w:spacing/>
        <w:ind w:left="600"/>
        <w:contextualSpacing w:val="false"/>
        <w:jc w:val="left"/>
        <w:rPr>
          <w:rFonts w:ascii="Expert Sans" w:hAnsi="Expert Sans" w:cs="Expert Sans"/>
          <w:b/>
          <w:color w:val="000000"/>
          <w:sz w:val="21"/>
          <w:u w:color="000000"/>
        </w:rPr>
      </w:pPr>
      <w:r>
        <w:t xml:space="preserve">Triage Facility Provider Obligations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order to become a Triage Facility Provider, an entity must either be an existing Party or accede to this Code and become a Party. A Triage Service Provider is not required to be a User.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Each Triage Facility Provider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not attempt to undertake Triage Activities on any Device where the tamper-protection boundary required by the CPA Security Characteristics has already been breached before reaching the Triage Facility (taking into account any allowable breaches necessary as part of essential Device maintenance and/or the de-commissioning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only use the Triage Tool and Triage System Interface provided by a Device's Manufacturer to access the Manufacturer's Triage System and not use any other electronic devices, interfaces or IT systems for carrying out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multi-factor authentication and role-based access controls are used within its Triage Facility to control access to the graphical user interface (GUI) of the Triage Tool, and to control access to the Triage System Interface;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 all times prevent unauthorised use of the Triage Tool and Triage System Interface, and ensure the physical security of the Triage Tool and any Devices that are subject to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that all the required tamper-protection seals are fitted to Devices on completing the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maintain an asset management system to record Triage Activities undertaken at the Triage Provider's Triage Facility, including details of:</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Requestor of any change to the configuration of a Device;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Device Model and serial number of each Device where the tamper-protection boundary is breached in order to undertake (or attempt to undertake) Triage Activities;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Triage Activities successfully undertaken;</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any failed attempts to complete Triage Activities;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confirmation that any seals and tamper-protection required by the CPA Security Characteristics have been applied before returning a Device to a Requestor.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when requested by the Security Sub-Committee, provide the Security Sub-Committee with an up-to-date copy of the records maintained pursuant to Section G12.3(f);</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all reasonable assistance that may be requested by the Security Sub-Committee or the User Independent Security Assurance Service Provider for the purposes of conducting a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subject to Section G12.5, comply with the requirements of Sections G1, G3 to G5, G7 and G8;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comply with the requirements of Sections G12.6 to G12.8;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act in accordance with Good Industry Practice.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 G3 to G5, G7 and G8, unless the SSC Guidance for Device Security Assurance and Triage states otherwise, a Triage Facility Provider shall be treated as if it is a User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any reference to a 'User' shall be deemed to include a reference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except for where the SSC Guidance for Device Security Assurance and Triage states otherwise, obligations in those Sections which are expressed to apply to a User shall apply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references in those obligations to 'User Systems' shall be deemed, for the purpose of their application to the Triage Facility Provider, to be references to the Triage Activities undertaken at the Triage Facility;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Triage Facility Providers and other Parties with guidance on interpretation of Sections G1, G3 to G5, G7 and G8 in respect of their application to Triage Facility Providers and Triage Activities.</w:t>
      </w:r>
    </w:p>
    <w:p>
      <w:pPr>
        <w:pStyle w:val="Heading3"/>
        <w:spacing/>
        <w:ind w:left="600"/>
        <w:contextualSpacing w:val="false"/>
        <w:jc w:val="left"/>
        <w:rPr>
          <w:rFonts w:ascii="Expert Sans" w:hAnsi="Expert Sans" w:cs="Expert Sans"/>
          <w:b/>
          <w:color w:val="000000"/>
          <w:sz w:val="21"/>
          <w:u w:color="000000"/>
        </w:rPr>
      </w:pPr>
      <w:r>
        <w:t xml:space="preserve">User Security Assessments of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Prior to undertaking any Triage Activities, each Triage Facility Provider shall be subject to an initial Full User Security Assessment by a User Independent Security Assurance Service Provider following the process in Sections G8.22 to G8.30.</w:t>
      </w:r>
    </w:p>
    <w:p>
      <w:pPr>
        <w:pStyle w:val="Heading3"/>
        <w:spacing/>
        <w:ind w:left="600"/>
        <w:contextualSpacing w:val="false"/>
        <w:jc w:val="left"/>
        <w:rPr>
          <w:rFonts w:ascii="Expert Sans" w:hAnsi="Expert Sans" w:cs="Expert Sans"/>
          <w:b/>
          <w:color w:val="000000"/>
          <w:sz w:val="21"/>
          <w:u w:color="000000"/>
        </w:rPr>
      </w:pPr>
      <w:r>
        <w:t xml:space="preserve">Approval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On receipt of the initial Full User Security Assessment Report and the User Security Assessment Response, the assurance status shall be set in accordance with Sections G8.35 to G8.36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under Section G8.36(a) then the Triage Facility Provider may undertake Triage Activities as set out in the SSC Guidance for Device Security Assurance and Triage;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subject to conditions (as set under Section G8.36(b)) then the Triage Facility Provider will require explicit approval from the Security Sub-Committee before undertaking Triage Activities;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‘deferred’ or ‘rejected’ under Section G8.36(c) or (d), respectively, then the Triage Facility Provider is not approved to undertake Triage Activities.</w:t>
      </w:r>
    </w:p>
    <w:p>
      <w:pPr>
        <w:pStyle w:val="Heading3"/>
        <w:spacing/>
        <w:ind w:left="600"/>
        <w:contextualSpacing w:val="false"/>
        <w:jc w:val="left"/>
        <w:rPr>
          <w:rFonts w:ascii="Expert Sans" w:hAnsi="Expert Sans" w:cs="Expert Sans"/>
          <w:b/>
          <w:color w:val="000000"/>
          <w:sz w:val="21"/>
          <w:u w:color="000000"/>
        </w:rPr>
      </w:pPr>
      <w:r>
        <w:t xml:space="preserve">Second and subsequent User Security Assessments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Within 12 months following completion of the initial and each subsequent User Security Assessment, the Triage Facility Provider shall schedule a subsequent User Security Assessment with the User Independent Security Assurance Provider. The Security Sub-Committee shall determine the category of each such User Security Assessment to be carried out and, in doing so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consider any security risks identified during or since the previous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take account of the volume of Devices for which Triage Activities are carried out;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reach a determination based on a proportionate assessment of the security risks as to whether the next User Security Assessment should be: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Full User Security Assessment;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Verification User Security Assessment; or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User Security Self-Assessment.</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 of this Section G12:</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59"/>
        <w:gridCol w:w="6045"/>
      </w:tblGrid>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Requestor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entity (such as a Party or a meter asset provider) that requests that Triage Activities are undertaken by a Triage Facility Provider.</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SSC Guidance for Device Security Assurance and Triage</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documents published by the Security Sub-Committee under Section G7.19(j), which set out guidance on the requirements and processes (including security controls and security assurance) to be followed by Triage Facility Providers undertaking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w:t>
            </w:r>
          </w:p>
        </w:tc>
        <w:tc>
          <w:tcPr>
            <w:tcW w:w="60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diagnosis, upgrading or resetting of a Device.</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Activities</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any Triage-related activity carried out in circumstances where the SSC Guidance for Device Security Assurance and Triage requires independent assurance, including in such circumstances: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breach of the tamper-protection boundary;</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any unlocking of internal non-operational ports;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any changes to the configuration of the Device Data;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    confirmation of the firmware version on the Device when Triage has been completed; and</w:t>
            </w:r>
          </w:p>
          <w:p>
            <w:pPr>
              <w:pStyle w:val="TableParagraphNormal"/>
              <w:spacing w:before="0" w:beforeLines="0"/>
              <w:ind w:left="0"/>
              <w:contextualSpacing w:val="false"/>
              <w:rPr>
                <w:rFonts w:ascii="Expert Sans" w:hAnsi="Expert Sans" w:cs="Expert Sans"/>
                <w:color w:val="000000"/>
                <w:sz w:val="19"/>
                <w:u w:color="000000"/>
              </w:rPr>
            </w:pPr>
            <w:r>
              <w:t xml:space="preserve">e)    completion of Triage by replacing all internal non-operational port seals required pursuant to the CPA Security Characteristics and all tamper-protection boundary seals.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premises where Triage Activities are undertaken.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 Provider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Party which operates a Triage Facility for the purpose of carrying out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 Interface</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secure virtual private network (VPN), encrypted link provided by a Manufacturer in order to connect its Triage System to a Triage Tool at a remote Triage Facility, which provides mutual authentication, confidentiality and integrity of communications. The Triage System Interface: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Must use either TLS or IPsec, and </w:t>
            </w:r>
          </w:p>
          <w:p>
            <w:pPr>
              <w:pStyle w:val="TableParagraphNormal"/>
              <w:spacing w:before="0" w:beforeLines="0"/>
              <w:ind w:left="0"/>
              <w:contextualSpacing w:val="false"/>
              <w:rPr>
                <w:rFonts w:ascii="Expert Sans" w:hAnsi="Expert Sans" w:cs="Expert Sans"/>
                <w:color w:val="000000"/>
                <w:sz w:val="19"/>
                <w:u w:color="000000"/>
              </w:rPr>
            </w:pPr>
            <w:r>
              <w:t xml:space="preserve">• If using TLS then must include client authentication.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secure IT system established for the purposes of Triage and operated by a Manufacturer, as part of its Device manufacturing capability, which the Triage Facility Provider connects to using the Triage Tool and Triage System Interface, and which is compliant with the requirements of the CPA Scheme and the associated CPA Security Characteristics.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Tool</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electronic device provided by a Manufacturer, which is used to Triage Devices in accordance with SSC Guidance for Device Security Assurance and Triage, and which is cryptographically authorised such that it can only be used for Triage Activities and cannot be given additional capabilities by an operator in a Triage Facility.</w:t>
            </w:r>
          </w:p>
        </w:tc>
      </w:tr>
    </w:tbl>
    <w:p>
      <w:pPr>
        <w:pStyle w:val="Normal"/>
        <w:spacing/>
        <w:ind w:left="600"/>
        <w:contextualSpacing w:val="false"/>
        <w:rPr>
          <w:rFonts w:ascii="Expert Sans" w:hAnsi="Expert Sans" w:cs="Expert Sans"/>
          <w:color w:val="000000"/>
          <w:sz w:val="19"/>
          <w:u w:color="000000"/>
        </w:rPr>
      </w:pPr>
      <w:r>
        <w:t xml:space="preserve"/>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Scheme Operator</w:t>
      </w:r>
    </w:p>
    <w:p>
      <w:pPr>
        <w:pStyle w:val="Normal"/>
        <w:spacing w:before="0" w:beforeLines="0" w:after="0" w:afterLines="0"/>
        <w:ind w:left="1000"/>
        <w:contextualSpacing w:val="false"/>
        <w:rPr>
          <w:rFonts w:ascii="Expert Sans" w:hAnsi="Expert Sans" w:cs="Expert Sans"/>
          <w:color w:val="000000"/>
          <w:sz w:val="19"/>
          <w:u w:color="000000"/>
        </w:rPr>
      </w:pPr>
      <w:r>
        <w:t xml:space="preserve"/>
      </w:r>
    </w:p>
    <w:p>
      <w:pPr>
        <w:pStyle w:val="Normal"/>
        <w:spacing w:before="0" w:beforeLines="0"/>
        <w:ind w:left="1000"/>
        <w:contextualSpacing w:val="false"/>
        <w:rPr>
          <w:rFonts w:ascii="Expert Sans" w:hAnsi="Expert Sans" w:cs="Expert Sans"/>
          <w:color w:val="000000"/>
          <w:sz w:val="19"/>
          <w:u w:color="000000"/>
        </w:rPr>
      </w:pPr>
      <w:r>
        <w:rPr>
          <w:b/>
        </w:rPr>
        <w:t xml:space="preserve"> Procurement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subject to the approval of the Panel, shall procure the provision of services in relation to the operation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of the scope specified in Section G13.3;</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qualified in accordance with Section G13.4;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independent in accordance with Section G13.5,</w:t>
      </w:r>
    </w:p>
    <w:p>
      <w:pPr>
        <w:pStyle w:val="Normal"/>
        <w:spacing/>
        <w:ind w:left="1200"/>
        <w:contextualSpacing w:val="false"/>
        <w:jc w:val="left"/>
        <w:rPr>
          <w:rFonts w:ascii="Expert Sans" w:hAnsi="Expert Sans" w:cs="Expert Sans"/>
          <w:color w:val="000000"/>
          <w:sz w:val="19"/>
          <w:u w:color="000000"/>
        </w:rPr>
      </w:pPr>
      <w:r>
        <w:t xml:space="preserve">and that person is referred to in this Section G13 as the “</w:t>
      </w:r>
      <w:r>
        <w:rPr>
          <w:b/>
        </w:rPr>
        <w:t xml:space="preserve">CPA Scheme Operator</w:t>
      </w:r>
      <w:r>
        <w:t xml:space="preserv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may appoint more than one person to carry out the functions of the CPA Scheme Operator.</w:t>
      </w:r>
    </w:p>
    <w:p>
      <w:pPr>
        <w:pStyle w:val="Normal"/>
        <w:spacing/>
        <w:ind w:left="900"/>
        <w:contextualSpacing w:val="false"/>
        <w:jc w:val="left"/>
        <w:rPr>
          <w:rFonts w:ascii="Expert Sans" w:hAnsi="Expert Sans" w:cs="Expert Sans"/>
          <w:color w:val="000000"/>
          <w:sz w:val="19"/>
          <w:u w:color="000000"/>
        </w:rPr>
      </w:pPr>
      <w:r>
        <w:rPr>
          <w:b/>
        </w:rPr>
        <w:t xml:space="preserve">Scope of CPA Scheme Operator Services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services specified in this Section G13.3 (the "</w:t>
      </w:r>
      <w:r>
        <w:rPr>
          <w:b/>
        </w:rPr>
        <w:t xml:space="preserve">CPA Scheme Operator Services</w:t>
      </w:r>
      <w:r>
        <w:t xml:space="preserve">") are services in accordance with which the CPA Scheme Operator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 develop a standard form of contract – which shall require to be approved by the Security Sub-Committee (and following such approval shall be known as the "</w:t>
      </w:r>
      <w:r>
        <w:rPr>
          <w:b/>
        </w:rPr>
        <w:t xml:space="preserve">CPA Test Lab Framework Agreement</w:t>
      </w:r>
      <w:r>
        <w:t xml:space="preserve">") – to be entered into by each CPA Test Lab in relation to the performance of its functions for the purposes of the CPA Scheme, and which shall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require that the CPA Test Lab comply with all applicable provisions of the CPA Policies and Procedures (as amended from time to time), including in particular those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set out the criteria to be satisfied in order to perform the functions of a CPA Test Lab for the purposes of the CPA Scheme;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describe the procedures to be applied in evaluating whether a Device Model should be issued with a CPA Certificate;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constitute an agreement under which the CPA Scheme Operator shall be entitled, on behalf of any Manufacturer, to receive services provided by the CPA Test Lab for the purposes of evaluating whether any Device Model should be issued with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 standard form of contract – which shall require to be approved by the Security Sub-Committee (and following such approval shall be known as the "</w:t>
      </w:r>
      <w:r>
        <w:rPr>
          <w:b/>
        </w:rPr>
        <w:t xml:space="preserve">CPA Manufacturer Standard Agreement</w:t>
      </w:r>
      <w:r>
        <w:t xml:space="preserve">") – to be entered into by any Manufacturer seeking to obtain and maintain a CPA Certificate in relation to a Device Model, and which shall in particular provide that the Manufacturer: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must comply with all applicable provisions of the CPA Policies and Procedures (as amended from time to time);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may obtain the services of a CPA Test Lab for the purposes of the CPA Scheme only via the CPA Scheme Operator, under and in accordance with terms specified in the agreement;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enter into the CPA Test Lab Framework Agreement and CPA Manufacturer Standard Agreement with relevant CPA Test Labs and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issue CPA Certificates to Manufacturers in relation to Device Models which have been successfully demonstrated to satisfy the requirements of the CPA Security Characteristics;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renew, suspend, withdraw or cancel CPA Certificates in such circumstances as may from time to time be described in the CPA Policies and Procedures;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carry out such evaluation (and related) functions as may from time to time be set out in the CPA Policies and Procedures, or which it is otherwise requested by the Security Sub-Committee to carry out, which may include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assessing, and from time to time reviewing, whether a Test Lab which wishes to perform the functions of a CPA Test Lab meets the criteria specified for that purpose in the CPA Policies and Procedures;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a Test Lab does not meet the criteria specified in the CPA Policies and Procedures for performing the functions of a CPA Test Lab, advising on the reasons for the failure and the changes or additional evidence that would be needed in order for it to meet those criteria;</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responding to technical enquiries from Manufacturers and CPA Test Labs in relation to the evaluation process for Device Models in respect of which a CPA Certificate is being (or is proposed to be) sought (the "</w:t>
      </w:r>
      <w:r>
        <w:rPr>
          <w:b/>
        </w:rPr>
        <w:t xml:space="preserve">evaluation process</w:t>
      </w:r>
      <w:r>
        <w:t xml:space="preserv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and approving the proposed testing regime in respect of any Device Model for which a CPA Certificate is being sought;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the results of tests carried out by a CPA Test Lab in relation to a Device Model for which a CPA Certificate is being sought, in order to:</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determine whether a CPA Certificate should be issued in respect of that Device Model;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where a Device Model has not satisfied the requirements for the issue of a CPA Certificate, advising on the reasons for the failure and the changes or additional evidence that would be needed in order for it to be issued with a CPA Certificate;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liaising with, and providing information and support to, CPA Test Labs and Manufacturers in relation to the evaluation process;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providing such information and advice to the Security Sub-Committee as may be requested from time to time;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oversee the interactions between Manufacturers and CPA Test Labs in relation to the evaluation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information, advice and support to any Test Lab which wishes to perform the functions of a CPA Test Lab for the purposes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attend meetings of the Security Sub-Committee whenever requested to do so by the Security Sub-Committee Chair for the purpose of providing advice and information, and otherwise delivering such reports or presentations, as may be requested;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written reports, advice and information to the Security Sub-Committee, in relation to the operation of the CPA Scheme and the provision of the CPA Scheme Operator Services, as it may from time to time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other support and assistance to the Security Sub-Committee as it may from time to time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undertake such other activities, and do so at such times and in such manner, as may be further provided for in this Section G13.</w:t>
      </w:r>
    </w:p>
    <w:p>
      <w:pPr>
        <w:pStyle w:val="Normal"/>
        <w:spacing/>
        <w:ind w:left="600"/>
        <w:contextualSpacing w:val="false"/>
        <w:jc w:val="left"/>
        <w:rPr>
          <w:rFonts w:ascii="Expert Sans" w:hAnsi="Expert Sans" w:cs="Expert Sans"/>
          <w:color w:val="000000"/>
          <w:sz w:val="19"/>
          <w:u w:color="000000"/>
        </w:rPr>
      </w:pPr>
      <w:r>
        <w:rPr>
          <w:b/>
        </w:rPr>
        <w:t xml:space="preserve">Suitably Qualified Person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Scheme Operator shall be treated as suitably qualified in accordance with this Section G13.4 only if it satisfies such requirements as to its qualifications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Independence Requirement</w:t>
      </w:r>
    </w:p>
    <w:p>
      <w:pPr>
        <w:pStyle w:val="Normal"/>
        <w:numPr>
          <w:ilvl w:val="2"/>
          <w:numId w:val="4"/>
        </w:numPr>
        <w:spacing/>
        <w:ind w:left="1300" w:hanging="700"/>
        <w:contextualSpacing w:val="false"/>
        <w:jc w:val="left"/>
        <w:rPr>
          <w:rFonts w:ascii="Expert Sans" w:hAnsi="Expert Sans" w:cs="Expert Sans"/>
          <w:color w:val="000000"/>
          <w:sz w:val="19"/>
          <w:u w:color="000000"/>
        </w:rPr>
      </w:pPr>
      <w:ins w:author="Someone" w:id="0">
        <w:r>
          <w:t xml:space="preserve">Section G13.5 shall apply on the basis that the</w:t>
        </w:r>
      </w:ins>
      <w:del w:author="Someone" w:id="1">
        <w:r>
          <w:delText xml:space="preserve">The</w:delText>
        </w:r>
      </w:del>
      <w:r>
        <w:t xml:space="preserve"> CPA Scheme Operator </w:t>
      </w:r>
      <w:ins w:author="Someone" w:id="2">
        <w:r>
          <w:t xml:space="preserve">will</w:t>
        </w:r>
      </w:ins>
      <w:del w:author="Someone" w:id="3">
        <w:r>
          <w:delText xml:space="preserve">shall</w:delText>
        </w:r>
      </w:del>
      <w:r>
        <w:t xml:space="preserve"> be treated as suitably independent </w:t>
      </w:r>
      <w:ins w:author="Someone" w:id="4">
        <w:r>
          <w:t xml:space="preserve">either</w:t>
        </w:r>
      </w:ins>
      <w:del w:author="Someone" w:id="5">
        <w:r>
          <w:delText xml:space="preserve">in accordance with this Section G13.5 only if it satisfies</w:delText>
        </w:r>
      </w:del>
      <w: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ins w:author="Someone" w:id="6">
        <w:r>
          <w:t xml:space="preserve">if it satisfies </w:t>
        </w:r>
      </w:ins>
      <w:r>
        <w:t xml:space="preserve">the requirements </w:t>
      </w:r>
      <w:ins w:author="Someone" w:id="7">
        <w:r>
          <w:t xml:space="preserve">of</w:t>
        </w:r>
      </w:ins>
      <w:del w:author="Someone" w:id="8">
        <w:r>
          <w:delText xml:space="preserve">specified in</w:delText>
        </w:r>
      </w:del>
      <w:r>
        <w:t xml:space="preserve"> Section</w:t>
      </w:r>
      <w:ins w:author="Someone" w:id="9">
        <w:r>
          <w:t xml:space="preserve">s</w:t>
        </w:r>
      </w:ins>
      <w:r>
        <w:t xml:space="preserve"> G13.7</w:t>
      </w:r>
      <w:ins w:author="Someone" w:id="10">
        <w:r>
          <w:t xml:space="preserve"> and G13.8</w:t>
        </w:r>
      </w:ins>
      <w:r>
        <w:t xml:space="preserve">; </w:t>
      </w:r>
      <w:ins w:author="Someone" w:id="11">
        <w:r>
          <w:t xml:space="preserve">or</w:t>
        </w:r>
      </w:ins>
      <w:del w:author="Someone" w:id="12">
        <w:r>
          <w:delText xml:space="preserve">and</w:delText>
        </w:r>
      </w:del>
    </w:p>
    <w:p>
      <w:pPr>
        <w:pStyle w:val="Normal"/>
        <w:numPr>
          <w:ilvl w:val="3"/>
          <w:numId w:val="4"/>
        </w:numPr>
        <w:spacing w:after="0" w:afterLines="0"/>
        <w:ind w:left="1600" w:hanging="700"/>
        <w:contextualSpacing w:val="false"/>
        <w:jc w:val="left"/>
        <w:rPr>
          <w:rFonts w:ascii="Expert Sans" w:hAnsi="Expert Sans" w:cs="Expert Sans"/>
          <w:color w:val="000000"/>
          <w:sz w:val="19"/>
          <w:u w:color="000000"/>
        </w:rPr>
      </w:pPr>
      <w:ins w:author="Someone" w:id="13">
        <w:r>
          <w:t xml:space="preserve">if it partly satisfies the requirements of Sections G13.7 and G13.8 and also satisfies such other requirements and complies with such arrangements as the Security Sub-Committee may require in order to deal with the consequences of Sections G13.7 and G13.8 not applying in full.</w:t>
        </w:r>
      </w:ins>
    </w:p>
    <w:p>
      <w:pPr>
        <w:pStyle w:val="Normal"/>
        <w:spacing w:before="0" w:beforeLines="0"/>
        <w:ind w:left="1600"/>
        <w:contextualSpacing w:val="false"/>
        <w:jc w:val="left"/>
        <w:rPr>
          <w:rFonts w:ascii="Expert Sans" w:hAnsi="Expert Sans" w:cs="Expert Sans"/>
          <w:color w:val="000000"/>
          <w:sz w:val="19"/>
          <w:u w:color="000000"/>
        </w:rPr>
      </w:pPr>
      <w:del w:author="Someone" w:id="14">
        <w:r>
          <w:delText xml:space="preserve">the requirements specified in Section G13.8.</w:delText>
        </w:r>
      </w:del>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G13.7 and G13.8: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Person</w:t>
      </w:r>
      <w:r>
        <w:t xml:space="preserve">" means any of the following:</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DCC;</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DCC User;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owner or operator of any Test Lab which performs the functions of a CPA Test Lab for the purposes of the CPA Scheme;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Manufacturer of any Device which requires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Person from which that Relevant Person acquires capability for a purpose related to the CPA Scheme.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G13.7 are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Relevant Person or any of its subsidiaries, and no Relevant Service Provider or any of its subsidiaries, holds or acquires any investment by way of shares, securities or other financial rights or interests in the CPA Scheme Operator;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director of any Relevant Person, and no director of any Relevant Service Provider, is or becomes a director or employee of, or holds or acquires any investment by way of shares, securities or other financial rights or interests in, the CPA Scheme Operator;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CPA Scheme Operator does not hold or acquire a participating interest (as defined in section 421A of the Financial Services and Markets Act 2000) in any Relevant Person or any Relevant Service Provider,</w:t>
      </w:r>
    </w:p>
    <w:p>
      <w:pPr>
        <w:pStyle w:val="Normal"/>
        <w:spacing/>
        <w:ind w:left="900"/>
        <w:contextualSpacing w:val="false"/>
        <w:jc w:val="left"/>
        <w:rPr>
          <w:rFonts w:ascii="Expert Sans" w:hAnsi="Expert Sans" w:cs="Expert Sans"/>
          <w:color w:val="000000"/>
          <w:sz w:val="19"/>
          <w:u w:color="000000"/>
        </w:rPr>
      </w:pPr>
      <w:r>
        <w:t xml:space="preserve">(but for these purposes references to a Relevant Service Provider shall not include the CPA Scheme Operator where it acts in that capacity).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G13.8 are that the CPA Scheme Operator is able to demonstrate to the satisfaction of the Security Sub-Committee that it: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has in place arrangements to ensure that it will at all times act independently of any commercial relationship that it has, has had, or may in future have with a Relevant Person or Relevant Service Provider (and for these purposes a 'commercial relationship' shall include a relationship established by virtue of the CPA Scheme Operator itself being a Relevant Service Provider to any Relevant Person);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satisfies such other requirements as to its independence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Compliance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shall be responsible for ensuring that the CPA Scheme Operator provides the CPA Scheme Operator Services, and carries out its functions as such, in accordance with the provisions of this Section G13.</w:t>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Transition Approach Document</w:t>
      </w:r>
    </w:p>
    <w:p>
      <w:pPr>
        <w:pStyle w:val="Normal"/>
        <w:spacing w:before="0" w:beforeLines="0" w:after="0" w:afterLines="0"/>
        <w:ind w:left="1000"/>
        <w:contextualSpacing w:val="false"/>
        <w:rPr>
          <w:rFonts w:ascii="Expert Sans" w:hAnsi="Expert Sans" w:cs="Expert Sans"/>
          <w:color w:val="000000"/>
          <w:sz w:val="19"/>
          <w:u w:color="000000"/>
        </w:rPr>
      </w:pPr>
      <w:r>
        <w:t xml:space="preserve"/>
      </w:r>
    </w:p>
    <w:p>
      <w:pPr>
        <w:pStyle w:val="Normal"/>
        <w:spacing w:before="0" w:beforeLines="0"/>
        <w:ind w:left="1000"/>
        <w:contextualSpacing w:val="false"/>
        <w:rPr>
          <w:rFonts w:ascii="Expert Sans" w:hAnsi="Expert Sans" w:cs="Expert Sans"/>
          <w:color w:val="000000"/>
          <w:sz w:val="19"/>
          <w:u w:color="000000"/>
        </w:rPr>
      </w:pPr>
      <w:r>
        <w:rPr>
          <w:b/>
        </w:rP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w:t>
      </w:r>
      <w:r>
        <w:rPr>
          <w:b/>
        </w:rPr>
        <w:t xml:space="preserve">CPA Transition Approach Document</w:t>
      </w:r>
      <w:r>
        <w:t xml:space="preserve"> is to be developed by the Secretary of State and incorporated into this Code pursuant to Part G of Condition 22 of the DCC Licence and Section X5 (Incorporation of Certain Documents into this Code).</w:t>
      </w:r>
    </w:p>
    <w:p>
      <w:pPr>
        <w:pStyle w:val="Normal"/>
        <w:spacing/>
        <w:ind w:left="600"/>
        <w:contextualSpacing w:val="false"/>
        <w:jc w:val="left"/>
        <w:rPr>
          <w:rFonts w:ascii="Expert Sans" w:hAnsi="Expert Sans" w:cs="Expert Sans"/>
          <w:color w:val="000000"/>
          <w:sz w:val="19"/>
          <w:u w:color="000000"/>
        </w:rPr>
      </w:pPr>
      <w:r>
        <w:rPr>
          <w:b/>
        </w:rPr>
        <w:t xml:space="preserve">Purpose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CPA Transition Approach Document is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that the Revised CPA Arrangements shall not have full effect immediately;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gradual implementation of and transition to the Revised CPA Arrangements;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Revised CPA Arrangements and the previous arrangements for the CPA Scheme.</w:t>
      </w:r>
    </w:p>
    <w:p>
      <w:pPr>
        <w:pStyle w:val="Normal"/>
        <w:spacing/>
        <w:ind w:left="600"/>
        <w:contextualSpacing w:val="false"/>
        <w:jc w:val="left"/>
        <w:rPr>
          <w:rFonts w:ascii="Expert Sans" w:hAnsi="Expert Sans" w:cs="Expert Sans"/>
          <w:color w:val="000000"/>
          <w:sz w:val="19"/>
          <w:u w:color="000000"/>
        </w:rPr>
      </w:pPr>
      <w:r>
        <w:rPr>
          <w:b/>
        </w:rPr>
        <w:t xml:space="preserve">Content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Transition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modification process which enables the Security Sub-Committee to modify the CPA Transition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CPA Transition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powers and/or duties of the Panel, the Security Sub-Committee and/or any other Sub-Committee designed to facilitate or achieve the purposes of the CPA Transition Approach Document which are either additional to or vary other powers and/or duties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processes by which CPA Testing is administered, managed and/or operated, which may include variations to the requirements which apply to CPA Test Labs and/or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mechanisms for completion or in-flight transfer of Device Models that are undergoing testing as part of the arrangements for the CPA Scheme which existed prior to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that may need to apply prior to some or all of the Revised CPA Arrangements coming into effect;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in the arrangements for issuing of CPA Certificates, and/or the addition or removal of Device Models to or from the Certified Products List;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rights and/or obligations of the Parties to apply for a transitional period prior to the full implementation of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CPA Transition Approach Document, which may include interim or final determinations by the Secretary of State, the Authority, the Security Sub-Committee, the Panel or any other person specified by the Secretary of State;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
      </w:r>
    </w:p>
    <w:p>
      <w:pPr>
        <w:pStyle w:val="Normal"/>
        <w:spacing/>
        <w:ind w:left="600"/>
        <w:contextualSpacing w:val="false"/>
        <w:jc w:val="left"/>
        <w:rPr>
          <w:rFonts w:ascii="Expert Sans" w:hAnsi="Expert Sans" w:cs="Expert Sans"/>
          <w:color w:val="000000"/>
          <w:sz w:val="19"/>
          <w:u w:color="000000"/>
        </w:rPr>
      </w:pPr>
      <w:r>
        <w:rPr>
          <w:b/>
        </w:rP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G14:</w:t>
      </w:r>
    </w:p>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46"/>
        <w:gridCol w:w="6458"/>
      </w:tblGrid>
      <w:tr>
        <w:tc>
          <w:tcPr>
            <w:tcW w:w="284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Revised CPA Arrangements</w:t>
            </w:r>
          </w:p>
        </w:tc>
        <w:tc>
          <w:tcPr>
            <w:tcW w:w="6458"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modifications made to this Code, including in particular the addition to this Code of Section G13 (The CPA Scheme Operator), in order to incorporate into this Code provisions for the administration and governance of the CPA Scheme.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lowerLetter"/>
      <w:lvlText w:val="(%1)"/>
      <w:lvlJc w:val="left"/>
      <w:pPr>
        <w:ind w:hanging="700"/>
        <w:contextualSpacing w:val="true"/>
        <w:jc w:val="left"/>
      </w:pPr>
    </w:lvl>
  </w:abstractNum>
  <w:abstractNum w:abstractNumId="4">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5">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1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12">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13">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14">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5">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6">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7">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8">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19">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20">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3">
    <w:lvl w:ilvl="0">
      <w:start w:val="7"/>
      <w:numFmt w:val="upperLetter"/>
      <w:lvlText w:val="%1F"/>
      <w:lvlJc w:val="left"/>
      <w:pPr>
        <w:ind w:hanging="700"/>
        <w:contextualSpacing w:val="true"/>
        <w:jc w:val="left"/>
      </w:pPr>
    </w:lvl>
    <w:lvl w:ilvl="1">
      <w:start w:val="2"/>
      <w:numFmt w:val="decimal"/>
      <w:lvlText w:val="%1%2.F"/>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4">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2">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3">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4">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5">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6">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37">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38">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9">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0">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41">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42">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3">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4">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9">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50">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51">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52">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7">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8">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9">
    <w:lvl w:ilvl="0">
      <w:start w:val="7"/>
      <w:numFmt w:val="upperLetter"/>
      <w:lvlText w:val="%1B"/>
      <w:lvlJc w:val="left"/>
      <w:pPr>
        <w:ind w:hanging="700"/>
        <w:contextualSpacing w:val="true"/>
        <w:jc w:val="left"/>
      </w:pPr>
    </w:lvl>
    <w:lvl w:ilvl="1">
      <w:start w:val="7"/>
      <w:numFmt w:val="decimal"/>
      <w:lvlText w:val="%1%2.B"/>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75FFAB-E9D0-4CA3-8890-5FC86F9D64C5}"/>
</file>

<file path=customXml/itemProps2.xml><?xml version="1.0" encoding="utf-8"?>
<ds:datastoreItem xmlns:ds="http://schemas.openxmlformats.org/officeDocument/2006/customXml" ds:itemID="{6F6C6E8E-7DEF-490B-A160-40E35ABA657F}"/>
</file>

<file path=customXml/itemProps3.xml><?xml version="1.0" encoding="utf-8"?>
<ds:datastoreItem xmlns:ds="http://schemas.openxmlformats.org/officeDocument/2006/customXml" ds:itemID="{47CFFD32-EF35-41C4-A9FB-88B87FC7D5D7}"/>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